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C1D02D" w:rsidR="001E41F3" w:rsidRDefault="001E41F3">
      <w:pPr>
        <w:pStyle w:val="CRCoverPage"/>
        <w:tabs>
          <w:tab w:val="right" w:pos="9639"/>
        </w:tabs>
        <w:spacing w:after="0"/>
        <w:rPr>
          <w:b/>
          <w:i/>
          <w:noProof/>
          <w:sz w:val="28"/>
        </w:rPr>
      </w:pPr>
      <w:r>
        <w:rPr>
          <w:b/>
          <w:noProof/>
          <w:sz w:val="24"/>
        </w:rPr>
        <w:t>3GPP TSG-</w:t>
      </w:r>
      <w:r w:rsidR="00F6494B">
        <w:fldChar w:fldCharType="begin"/>
      </w:r>
      <w:r w:rsidR="00F6494B">
        <w:instrText xml:space="preserve"> DOCPROPERTY  TSG/WGRef  \* MERGEFORMAT </w:instrText>
      </w:r>
      <w:r w:rsidR="00F6494B">
        <w:fldChar w:fldCharType="separate"/>
      </w:r>
      <w:r w:rsidR="000A25F4" w:rsidRPr="000A25F4">
        <w:rPr>
          <w:b/>
          <w:noProof/>
          <w:sz w:val="24"/>
        </w:rPr>
        <w:t>RAN5</w:t>
      </w:r>
      <w:r w:rsidR="00F6494B">
        <w:rPr>
          <w:b/>
          <w:noProof/>
          <w:sz w:val="24"/>
        </w:rPr>
        <w:fldChar w:fldCharType="end"/>
      </w:r>
      <w:r w:rsidR="00C66BA2">
        <w:rPr>
          <w:b/>
          <w:noProof/>
          <w:sz w:val="24"/>
        </w:rPr>
        <w:t xml:space="preserve"> </w:t>
      </w:r>
      <w:r>
        <w:rPr>
          <w:b/>
          <w:noProof/>
          <w:sz w:val="24"/>
        </w:rPr>
        <w:t>Meeting #</w:t>
      </w:r>
      <w:r w:rsidR="00F6494B">
        <w:fldChar w:fldCharType="begin"/>
      </w:r>
      <w:r w:rsidR="00F6494B">
        <w:instrText xml:space="preserve"> DOCPROPERTY  MtgSeq  \* MERGEFORMAT </w:instrText>
      </w:r>
      <w:r w:rsidR="00F6494B">
        <w:fldChar w:fldCharType="separate"/>
      </w:r>
      <w:r w:rsidR="000A25F4" w:rsidRPr="000A25F4">
        <w:rPr>
          <w:b/>
          <w:noProof/>
          <w:sz w:val="24"/>
        </w:rPr>
        <w:t>90</w:t>
      </w:r>
      <w:r w:rsidR="00F6494B">
        <w:rPr>
          <w:b/>
          <w:noProof/>
          <w:sz w:val="24"/>
        </w:rPr>
        <w:fldChar w:fldCharType="end"/>
      </w:r>
      <w:r w:rsidR="00F6494B">
        <w:fldChar w:fldCharType="begin"/>
      </w:r>
      <w:r w:rsidR="00F6494B">
        <w:instrText xml:space="preserve"> DOCPROPERTY  MtgTitle  \* MERGEFORMAT </w:instrText>
      </w:r>
      <w:r w:rsidR="00F6494B">
        <w:fldChar w:fldCharType="separate"/>
      </w:r>
      <w:r w:rsidR="000A25F4" w:rsidRPr="000A25F4">
        <w:rPr>
          <w:b/>
          <w:noProof/>
          <w:sz w:val="24"/>
        </w:rPr>
        <w:t>-e</w:t>
      </w:r>
      <w:r w:rsidR="00F6494B">
        <w:rPr>
          <w:b/>
          <w:noProof/>
          <w:sz w:val="24"/>
        </w:rPr>
        <w:fldChar w:fldCharType="end"/>
      </w:r>
      <w:r>
        <w:rPr>
          <w:b/>
          <w:i/>
          <w:noProof/>
          <w:sz w:val="28"/>
        </w:rPr>
        <w:tab/>
      </w:r>
      <w:r w:rsidR="00F6494B">
        <w:fldChar w:fldCharType="begin"/>
      </w:r>
      <w:r w:rsidR="00F6494B">
        <w:instrText xml:space="preserve"> DOCPROPERTY  Tdoc#  \* MERGEFORMAT </w:instrText>
      </w:r>
      <w:r w:rsidR="00F6494B">
        <w:fldChar w:fldCharType="separate"/>
      </w:r>
      <w:r w:rsidR="00F6494B" w:rsidRPr="00F6494B">
        <w:rPr>
          <w:b/>
          <w:i/>
          <w:noProof/>
          <w:sz w:val="28"/>
        </w:rPr>
        <w:t>R5-210523</w:t>
      </w:r>
      <w:r w:rsidR="00F6494B">
        <w:rPr>
          <w:b/>
          <w:i/>
          <w:noProof/>
          <w:sz w:val="28"/>
        </w:rPr>
        <w:fldChar w:fldCharType="end"/>
      </w:r>
    </w:p>
    <w:p w14:paraId="7CB45193" w14:textId="0E88367B" w:rsidR="001E41F3" w:rsidRDefault="00F6494B"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CFCC6" w:rsidR="001E41F3" w:rsidRPr="00410371" w:rsidRDefault="00F6494B" w:rsidP="00E13F3D">
            <w:pPr>
              <w:pStyle w:val="CRCoverPage"/>
              <w:spacing w:after="0"/>
              <w:jc w:val="right"/>
              <w:rPr>
                <w:b/>
                <w:noProof/>
                <w:sz w:val="28"/>
              </w:rPr>
            </w:pPr>
            <w:r>
              <w:fldChar w:fldCharType="begin"/>
            </w:r>
            <w:r>
              <w:instrText xml:space="preserve"> DOCPROPERTY  Spec#  \* MERGEFORMAT </w:instrText>
            </w:r>
            <w:r>
              <w:fldChar w:fldCharType="separate"/>
            </w:r>
            <w:r w:rsidR="004D6099" w:rsidRPr="004D6099">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58F9B" w:rsidR="001E41F3" w:rsidRPr="00410371" w:rsidRDefault="00F6494B" w:rsidP="00547111">
            <w:pPr>
              <w:pStyle w:val="CRCoverPage"/>
              <w:spacing w:after="0"/>
              <w:rPr>
                <w:noProof/>
              </w:rPr>
            </w:pPr>
            <w:r>
              <w:fldChar w:fldCharType="begin"/>
            </w:r>
            <w:r>
              <w:instrText xml:space="preserve"> DOCPROPERTY  Cr#  \* MERGEFORMAT </w:instrText>
            </w:r>
            <w:r>
              <w:fldChar w:fldCharType="separate"/>
            </w:r>
            <w:r w:rsidRPr="00F6494B">
              <w:rPr>
                <w:b/>
                <w:noProof/>
                <w:sz w:val="28"/>
              </w:rPr>
              <w:t>0278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F6494B"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F6494B">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06B5" w:rsidR="001E41F3" w:rsidRDefault="00F6494B">
            <w:pPr>
              <w:pStyle w:val="CRCoverPage"/>
              <w:spacing w:after="0"/>
              <w:ind w:left="100"/>
              <w:rPr>
                <w:noProof/>
              </w:rPr>
            </w:pPr>
            <w:r>
              <w:fldChar w:fldCharType="begin"/>
            </w:r>
            <w:r>
              <w:instrText xml:space="preserve"> DOCPROPERTY  CrTitle  \* MERGEFORMAT </w:instrText>
            </w:r>
            <w:r>
              <w:fldChar w:fldCharType="separate"/>
            </w:r>
            <w:r w:rsidR="001943DA">
              <w:t xml:space="preserve">Addition of </w:t>
            </w:r>
            <w:r w:rsidR="001943DA" w:rsidRPr="001943DA">
              <w:t>8.3.2.2.1</w:t>
            </w:r>
            <w:r w:rsidR="001943DA">
              <w:t xml:space="preserve"> </w:t>
            </w:r>
            <w:r w:rsidR="001943DA" w:rsidRPr="001943DA">
              <w:t>2Rx TDD FR2 Single PMI with 2TX TypeI-SinglePanel Codebook</w:t>
            </w:r>
            <w:r>
              <w:fldChar w:fldCharType="end"/>
            </w:r>
            <w:r w:rsidR="00272B6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F6494B">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F6494B">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F6494B">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F6494B"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F6494B">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75FD9" w14:textId="77777777" w:rsidR="007C64F1" w:rsidRDefault="007C64F1">
            <w:pPr>
              <w:pStyle w:val="CRCoverPage"/>
              <w:spacing w:after="0"/>
              <w:ind w:left="100"/>
              <w:rPr>
                <w:noProof/>
                <w:lang w:eastAsia="ja-JP"/>
              </w:rPr>
            </w:pPr>
            <w:r w:rsidRPr="007C64F1">
              <w:rPr>
                <w:noProof/>
                <w:lang w:eastAsia="ja-JP"/>
              </w:rPr>
              <w:t xml:space="preserve">2Rx TDD FR2 Single PMI with 2TX TypeI-SinglePanel Codebook for both SA and NSA </w:t>
            </w:r>
            <w:r>
              <w:rPr>
                <w:noProof/>
                <w:lang w:eastAsia="ja-JP"/>
              </w:rPr>
              <w:t xml:space="preserve"> is missing. </w:t>
            </w:r>
          </w:p>
          <w:p w14:paraId="708AA7DE" w14:textId="39E23CF7" w:rsidR="001E41F3" w:rsidRDefault="007C64F1">
            <w:pPr>
              <w:pStyle w:val="CRCoverPage"/>
              <w:spacing w:after="0"/>
              <w:ind w:left="100"/>
              <w:rPr>
                <w:noProof/>
                <w:lang w:eastAsia="ja-JP"/>
              </w:rPr>
            </w:pPr>
            <w:r>
              <w:rPr>
                <w:noProof/>
                <w:lang w:eastAsia="ja-JP"/>
              </w:rPr>
              <w:t xml:space="preserve">( It was </w:t>
            </w:r>
            <w:r w:rsidR="0036446B">
              <w:rPr>
                <w:noProof/>
                <w:lang w:eastAsia="ja-JP"/>
              </w:rPr>
              <w:t xml:space="preserve">introduced by </w:t>
            </w:r>
            <w:r w:rsidR="007965F6">
              <w:rPr>
                <w:noProof/>
                <w:lang w:eastAsia="ja-JP"/>
              </w:rPr>
              <w:t>endorsed</w:t>
            </w:r>
            <w:r w:rsidR="00E8398F">
              <w:rPr>
                <w:noProof/>
                <w:lang w:eastAsia="ja-JP"/>
              </w:rPr>
              <w:t xml:space="preserve"> </w:t>
            </w:r>
            <w:r w:rsidR="0036446B" w:rsidRPr="0036446B">
              <w:rPr>
                <w:noProof/>
                <w:lang w:eastAsia="ja-JP"/>
              </w:rPr>
              <w:t>R5-193295</w:t>
            </w:r>
            <w:r w:rsidR="0036446B">
              <w:rPr>
                <w:noProof/>
                <w:lang w:eastAsia="ja-JP"/>
              </w:rPr>
              <w:t xml:space="preserve"> in RAN5 </w:t>
            </w:r>
            <w:r w:rsidR="0036446B" w:rsidRPr="0036446B">
              <w:rPr>
                <w:noProof/>
                <w:lang w:eastAsia="ja-JP"/>
              </w:rPr>
              <w:t>#5-5G-NR Adhoc</w:t>
            </w:r>
            <w:r w:rsidR="0036446B">
              <w:rPr>
                <w:noProof/>
                <w:lang w:eastAsia="ja-JP"/>
              </w:rPr>
              <w:t xml:space="preserve">, </w:t>
            </w:r>
            <w:r>
              <w:rPr>
                <w:noProof/>
                <w:lang w:eastAsia="ja-JP"/>
              </w:rPr>
              <w:t xml:space="preserve">however </w:t>
            </w:r>
            <w:r w:rsidR="0036446B">
              <w:rPr>
                <w:noProof/>
                <w:lang w:eastAsia="ja-JP"/>
              </w:rPr>
              <w:t xml:space="preserve">it </w:t>
            </w:r>
            <w:r>
              <w:rPr>
                <w:noProof/>
                <w:lang w:eastAsia="ja-JP"/>
              </w:rPr>
              <w:t>was</w:t>
            </w:r>
            <w:r w:rsidR="0036446B">
              <w:rPr>
                <w:noProof/>
                <w:lang w:eastAsia="ja-JP"/>
              </w:rPr>
              <w:t xml:space="preserve"> not </w:t>
            </w:r>
            <w:r w:rsidR="00320251">
              <w:rPr>
                <w:noProof/>
                <w:lang w:eastAsia="ja-JP"/>
              </w:rPr>
              <w:t>implemented</w:t>
            </w:r>
            <w:r w:rsidR="0036446B">
              <w:rPr>
                <w:noProof/>
                <w:lang w:eastAsia="ja-JP"/>
              </w:rPr>
              <w:t xml:space="preserve"> to TS38.521-</w:t>
            </w:r>
            <w:r w:rsidR="00E8398F">
              <w:rPr>
                <w:noProof/>
                <w:lang w:eastAsia="ja-JP"/>
              </w:rPr>
              <w:t>4</w:t>
            </w:r>
            <w:r>
              <w:rPr>
                <w:noProof/>
                <w:lang w:eastAsia="ja-JP"/>
              </w:rPr>
              <w:t xml:space="preserve"> due to </w:t>
            </w:r>
            <w:r w:rsidR="00E8398F">
              <w:rPr>
                <w:noProof/>
                <w:lang w:eastAsia="ja-JP"/>
              </w:rPr>
              <w:t xml:space="preserve">not </w:t>
            </w:r>
            <w:r w:rsidR="00A5471D" w:rsidRPr="00A5471D">
              <w:rPr>
                <w:noProof/>
                <w:lang w:eastAsia="ja-JP"/>
              </w:rPr>
              <w:t xml:space="preserve">resubmitted </w:t>
            </w:r>
            <w:r>
              <w:rPr>
                <w:noProof/>
                <w:lang w:eastAsia="ja-JP"/>
              </w:rPr>
              <w:t>to the next regular meeting</w:t>
            </w:r>
            <w:r w:rsidR="00320251">
              <w:rPr>
                <w:noProof/>
                <w:lang w:eastAsia="ja-JP"/>
              </w:rPr>
              <w:t>)</w:t>
            </w:r>
            <w:r w:rsidR="0036446B">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84FB8" w:rsidR="001E6330" w:rsidRDefault="001943DA" w:rsidP="000235FD">
            <w:pPr>
              <w:pStyle w:val="CRCoverPage"/>
              <w:spacing w:after="0"/>
              <w:ind w:left="100"/>
              <w:rPr>
                <w:noProof/>
              </w:rPr>
            </w:pPr>
            <w:r>
              <w:rPr>
                <w:noProof/>
                <w:lang w:eastAsia="ja-JP"/>
              </w:rPr>
              <w:t xml:space="preserve">Test case </w:t>
            </w:r>
            <w:r w:rsidR="0036446B">
              <w:rPr>
                <w:noProof/>
                <w:lang w:eastAsia="ja-JP"/>
              </w:rPr>
              <w:t>8.3.2.2.1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61660" w:rsidR="001E41F3" w:rsidRDefault="001E6330">
            <w:pPr>
              <w:pStyle w:val="CRCoverPage"/>
              <w:spacing w:after="0"/>
              <w:ind w:left="100"/>
              <w:rPr>
                <w:noProof/>
                <w:lang w:eastAsia="ja-JP"/>
              </w:rPr>
            </w:pPr>
            <w:r>
              <w:rPr>
                <w:noProof/>
                <w:lang w:eastAsia="ja-JP"/>
              </w:rPr>
              <w:t>8.3.2.2.1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70D47" w:rsidR="001E41F3" w:rsidRDefault="00CE396F">
            <w:pPr>
              <w:pStyle w:val="CRCoverPage"/>
              <w:spacing w:after="0"/>
              <w:ind w:left="100"/>
              <w:rPr>
                <w:noProof/>
              </w:rPr>
            </w:pPr>
            <w:r>
              <w:rPr>
                <w:rFonts w:hint="eastAsia"/>
                <w:noProof/>
                <w:lang w:eastAsia="ja-JP"/>
              </w:rPr>
              <w:t>8.3.2.2.1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CD8A982" w14:textId="77777777" w:rsidR="00A337FB" w:rsidRPr="00EE7461" w:rsidRDefault="00A337FB" w:rsidP="00A337FB">
      <w:pPr>
        <w:pStyle w:val="2"/>
      </w:pPr>
      <w:bookmarkStart w:id="1" w:name="_Toc27479580"/>
      <w:bookmarkStart w:id="2" w:name="_Toc36058772"/>
      <w:bookmarkStart w:id="3" w:name="_Toc44067695"/>
      <w:bookmarkStart w:id="4" w:name="_Toc52716622"/>
      <w:bookmarkStart w:id="5" w:name="_Toc58239274"/>
      <w:r w:rsidRPr="00EE7461">
        <w:t>8.3</w:t>
      </w:r>
      <w:r w:rsidRPr="00EE7461">
        <w:tab/>
        <w:t>Reporting of Precoding Matrix Indicator (PMI)</w:t>
      </w:r>
      <w:bookmarkEnd w:id="1"/>
      <w:bookmarkEnd w:id="2"/>
      <w:bookmarkEnd w:id="3"/>
      <w:bookmarkEnd w:id="4"/>
      <w:bookmarkEnd w:id="5"/>
    </w:p>
    <w:p w14:paraId="5A83D2E4" w14:textId="7B0A5B44" w:rsidR="00A337FB" w:rsidRPr="00EE7461" w:rsidRDefault="00A337FB" w:rsidP="00A337FB">
      <w:pPr>
        <w:pStyle w:val="3"/>
        <w:rPr>
          <w:ins w:id="6" w:author="Anritsu" w:date="2021-01-28T13:32:00Z"/>
        </w:rPr>
      </w:pPr>
      <w:bookmarkStart w:id="7" w:name="_Toc27479581"/>
      <w:bookmarkStart w:id="8" w:name="_Toc36058773"/>
      <w:bookmarkStart w:id="9" w:name="_Toc44067696"/>
      <w:bookmarkStart w:id="10" w:name="_Toc52716623"/>
      <w:bookmarkStart w:id="11" w:name="_Toc58239275"/>
      <w:ins w:id="12" w:author="Anritsu" w:date="2021-01-28T13:32:00Z">
        <w:r w:rsidRPr="00EE7461">
          <w:t>8.3.</w:t>
        </w:r>
        <w:r>
          <w:t>0</w:t>
        </w:r>
        <w:r w:rsidRPr="00EE7461">
          <w:tab/>
        </w:r>
        <w:r>
          <w:t>General</w:t>
        </w:r>
      </w:ins>
    </w:p>
    <w:p w14:paraId="1DC93AAA" w14:textId="77777777" w:rsidR="00A337FB" w:rsidRPr="00C25669" w:rsidRDefault="00A337FB" w:rsidP="00A337FB">
      <w:pPr>
        <w:rPr>
          <w:ins w:id="13" w:author="Anritsu" w:date="2021-01-28T13:33:00Z"/>
          <w:rFonts w:eastAsia="SimSun"/>
        </w:rPr>
      </w:pPr>
      <w:ins w:id="14" w:author="Anritsu" w:date="2021-01-28T13:33:00Z">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ins>
    </w:p>
    <w:p w14:paraId="4BDC4634" w14:textId="77777777" w:rsidR="00A337FB" w:rsidRPr="00C25669" w:rsidRDefault="00A337FB" w:rsidP="00A337FB">
      <w:pPr>
        <w:rPr>
          <w:ins w:id="15" w:author="Anritsu" w:date="2021-01-28T13:33:00Z"/>
          <w:rFonts w:eastAsia="SimSun"/>
        </w:rPr>
      </w:pPr>
      <w:ins w:id="16" w:author="Anritsu" w:date="2021-01-28T13:33:00Z">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ins>
    </w:p>
    <w:p w14:paraId="5C7E0671" w14:textId="77777777" w:rsidR="00A337FB" w:rsidRPr="00C25669" w:rsidRDefault="00A337FB" w:rsidP="00A337FB">
      <w:pPr>
        <w:keepLines/>
        <w:tabs>
          <w:tab w:val="center" w:pos="4536"/>
          <w:tab w:val="right" w:pos="9072"/>
        </w:tabs>
        <w:rPr>
          <w:ins w:id="17" w:author="Anritsu" w:date="2021-01-28T13:33:00Z"/>
          <w:rFonts w:eastAsia="SimSun"/>
          <w:noProof/>
        </w:rPr>
      </w:pPr>
      <w:ins w:id="18" w:author="Anritsu" w:date="2021-01-28T13:33:00Z">
        <w:r w:rsidRPr="00C25669">
          <w:rPr>
            <w:rFonts w:eastAsia="SimSun" w:hint="eastAsia"/>
            <w:noProof/>
            <w:lang w:eastAsia="zh-CN"/>
          </w:rPr>
          <w:tab/>
        </w:r>
      </w:ins>
      <w:ins w:id="19" w:author="Anritsu" w:date="2021-01-28T13:33:00Z">
        <w:r w:rsidRPr="00C25669">
          <w:rPr>
            <w:rFonts w:eastAsia="SimSun"/>
            <w:noProof/>
            <w:position w:val="-32"/>
            <w:lang w:eastAsia="ko-KR"/>
          </w:rPr>
          <w:object w:dxaOrig="960" w:dyaOrig="700" w14:anchorId="5D7CA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5.45pt" o:ole="">
              <v:imagedata r:id="rId13" o:title=""/>
            </v:shape>
            <o:OLEObject Type="Embed" ProgID="Equation.3" ShapeID="_x0000_i1025" DrawAspect="Content" ObjectID="_1674284921" r:id="rId14"/>
          </w:object>
        </w:r>
      </w:ins>
    </w:p>
    <w:p w14:paraId="69C9F6D0" w14:textId="77777777" w:rsidR="00A337FB" w:rsidRPr="00C25669" w:rsidRDefault="00A337FB" w:rsidP="00A337FB">
      <w:pPr>
        <w:rPr>
          <w:ins w:id="20" w:author="Anritsu" w:date="2021-01-28T13:33:00Z"/>
          <w:rFonts w:eastAsia="SimSun"/>
          <w:lang w:eastAsia="zh-CN"/>
        </w:rPr>
      </w:pPr>
      <w:ins w:id="21" w:author="Anritsu" w:date="2021-01-28T13:33:00Z">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ins>
      <w:ins w:id="22" w:author="Anritsu" w:date="2021-01-28T13:33:00Z">
        <w:r w:rsidRPr="00C25669">
          <w:rPr>
            <w:position w:val="-12"/>
            <w:lang w:eastAsia="ko-KR"/>
          </w:rPr>
          <w:object w:dxaOrig="279" w:dyaOrig="360" w14:anchorId="118AAC4A">
            <v:shape id="_x0000_i1026" type="#_x0000_t75" style="width:13.95pt;height:18.8pt" o:ole="">
              <v:imagedata r:id="rId15" o:title=""/>
            </v:shape>
            <o:OLEObject Type="Embed" ProgID="Equation.DSMT4" ShapeID="_x0000_i1026" DrawAspect="Content" ObjectID="_1674284922" r:id="rId16"/>
          </w:object>
        </w:r>
      </w:ins>
      <w:ins w:id="23" w:author="Anritsu" w:date="2021-01-28T13:33:00Z">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ins>
      <w:ins w:id="24" w:author="Anritsu" w:date="2021-01-28T13:33:00Z">
        <w:r w:rsidRPr="00C25669">
          <w:rPr>
            <w:position w:val="-12"/>
            <w:lang w:eastAsia="ko-KR"/>
          </w:rPr>
          <w:object w:dxaOrig="639" w:dyaOrig="360" w14:anchorId="10004610">
            <v:shape id="_x0000_i1027" type="#_x0000_t75" style="width:30.65pt;height:18.8pt" o:ole="">
              <v:imagedata r:id="rId17" o:title=""/>
            </v:shape>
            <o:OLEObject Type="Embed" ProgID="Equation.DSMT4" ShapeID="_x0000_i1027" DrawAspect="Content" ObjectID="_1674284923" r:id="rId18"/>
          </w:object>
        </w:r>
      </w:ins>
      <w:ins w:id="25" w:author="Anritsu" w:date="2021-01-28T13:33:00Z">
        <w:r w:rsidRPr="00C25669">
          <w:rPr>
            <w:rFonts w:eastAsia="SimSun"/>
            <w:lang w:eastAsia="zh-CN"/>
          </w:rPr>
          <w:t xml:space="preserve"> using the precoders configured according to the UE reports, </w:t>
        </w:r>
        <w:r w:rsidRPr="00C25669">
          <w:rPr>
            <w:rFonts w:eastAsia="SimSun"/>
          </w:rPr>
          <w:t xml:space="preserve">and </w:t>
        </w:r>
      </w:ins>
      <w:ins w:id="26" w:author="Anritsu" w:date="2021-01-28T13:33:00Z">
        <w:r w:rsidRPr="00C25669">
          <w:rPr>
            <w:position w:val="-14"/>
            <w:lang w:eastAsia="ko-KR"/>
          </w:rPr>
          <w:object w:dxaOrig="360" w:dyaOrig="360" w14:anchorId="758C899C">
            <v:shape id="_x0000_i1028" type="#_x0000_t75" style="width:18.8pt;height:18.8pt" o:ole="">
              <v:imagedata r:id="rId19" o:title=""/>
            </v:shape>
            <o:OLEObject Type="Embed" ProgID="Equation.DSMT4" ShapeID="_x0000_i1028" DrawAspect="Content" ObjectID="_1674284924" r:id="rId20"/>
          </w:object>
        </w:r>
      </w:ins>
      <w:ins w:id="27" w:author="Anritsu" w:date="2021-01-28T13:33:00Z">
        <w:r w:rsidRPr="00C25669">
          <w:rPr>
            <w:rFonts w:eastAsia="SimSun"/>
            <w:lang w:eastAsia="zh-CN"/>
          </w:rPr>
          <w:t xml:space="preserve">is </w:t>
        </w:r>
        <w:r w:rsidRPr="00C25669">
          <w:rPr>
            <w:rFonts w:eastAsia="SimSun"/>
          </w:rPr>
          <w:t xml:space="preserve">the throughput measured at </w:t>
        </w:r>
      </w:ins>
      <w:ins w:id="28" w:author="Anritsu" w:date="2021-01-28T13:33:00Z">
        <w:r w:rsidRPr="00C25669">
          <w:rPr>
            <w:position w:val="-12"/>
            <w:lang w:eastAsia="ko-KR"/>
          </w:rPr>
          <w:object w:dxaOrig="639" w:dyaOrig="360" w14:anchorId="2B880F8C">
            <v:shape id="_x0000_i1029" type="#_x0000_t75" style="width:30.65pt;height:18.8pt" o:ole="">
              <v:imagedata r:id="rId17" o:title=""/>
            </v:shape>
            <o:OLEObject Type="Embed" ProgID="Equation.DSMT4" ShapeID="_x0000_i1029" DrawAspect="Content" ObjectID="_1674284925" r:id="rId21"/>
          </w:object>
        </w:r>
      </w:ins>
      <w:ins w:id="29" w:author="Anritsu" w:date="2021-01-28T13:33:00Z">
        <w:r w:rsidRPr="00C25669">
          <w:rPr>
            <w:rFonts w:eastAsia="SimSun"/>
          </w:rPr>
          <w:t>with</w:t>
        </w:r>
        <w:r w:rsidRPr="00C25669">
          <w:rPr>
            <w:rFonts w:eastAsia="SimSun"/>
            <w:lang w:eastAsia="zh-CN"/>
          </w:rPr>
          <w:t xml:space="preserve"> random precoding.</w:t>
        </w:r>
      </w:ins>
    </w:p>
    <w:p w14:paraId="6EEB956C" w14:textId="77777777" w:rsidR="00A337FB" w:rsidRPr="00EE7461" w:rsidRDefault="00A337FB" w:rsidP="00A337FB">
      <w:pPr>
        <w:pStyle w:val="3"/>
      </w:pPr>
      <w:r w:rsidRPr="00EE7461">
        <w:t>8.3.1</w:t>
      </w:r>
      <w:r w:rsidRPr="00EE7461">
        <w:tab/>
        <w:t>1RX requirements (Void)</w:t>
      </w:r>
      <w:bookmarkEnd w:id="7"/>
      <w:bookmarkEnd w:id="8"/>
      <w:bookmarkEnd w:id="9"/>
      <w:bookmarkEnd w:id="10"/>
      <w:bookmarkEnd w:id="11"/>
    </w:p>
    <w:p w14:paraId="5ED04F16" w14:textId="77777777" w:rsidR="00A337FB" w:rsidRPr="00EE7461" w:rsidRDefault="00A337FB" w:rsidP="00A337FB">
      <w:pPr>
        <w:pStyle w:val="3"/>
      </w:pPr>
      <w:bookmarkStart w:id="30" w:name="_Toc27479582"/>
      <w:bookmarkStart w:id="31" w:name="_Toc36058774"/>
      <w:bookmarkStart w:id="32" w:name="_Toc44067697"/>
      <w:bookmarkStart w:id="33" w:name="_Toc52716624"/>
      <w:bookmarkStart w:id="34" w:name="_Toc58239276"/>
      <w:r w:rsidRPr="00EE7461">
        <w:t>8.3.2</w:t>
      </w:r>
      <w:r w:rsidRPr="00EE7461">
        <w:tab/>
        <w:t>2RX requirements</w:t>
      </w:r>
      <w:bookmarkEnd w:id="30"/>
      <w:bookmarkEnd w:id="31"/>
      <w:bookmarkEnd w:id="32"/>
      <w:bookmarkEnd w:id="33"/>
      <w:bookmarkEnd w:id="34"/>
    </w:p>
    <w:p w14:paraId="7876ECC2" w14:textId="77777777" w:rsidR="00A337FB" w:rsidRPr="00EE7461" w:rsidRDefault="00A337FB" w:rsidP="00A337FB">
      <w:pPr>
        <w:pStyle w:val="4"/>
      </w:pPr>
      <w:bookmarkStart w:id="35" w:name="_Toc27479583"/>
      <w:bookmarkStart w:id="36" w:name="_Toc36058775"/>
      <w:bookmarkStart w:id="37" w:name="_Toc44067698"/>
      <w:bookmarkStart w:id="38" w:name="_Toc52716625"/>
      <w:bookmarkStart w:id="39" w:name="_Toc58239277"/>
      <w:r w:rsidRPr="00EE7461">
        <w:t>8.3.2.1</w:t>
      </w:r>
      <w:r w:rsidRPr="00EE7461">
        <w:tab/>
        <w:t>FDD</w:t>
      </w:r>
      <w:bookmarkEnd w:id="35"/>
      <w:bookmarkEnd w:id="36"/>
      <w:bookmarkEnd w:id="37"/>
      <w:bookmarkEnd w:id="38"/>
      <w:bookmarkEnd w:id="39"/>
    </w:p>
    <w:p w14:paraId="0565D2A7" w14:textId="77777777" w:rsidR="00A337FB" w:rsidRPr="00EE7461" w:rsidRDefault="00A337FB" w:rsidP="00A337FB">
      <w:r w:rsidRPr="00EE7461">
        <w:t>TBD</w:t>
      </w:r>
    </w:p>
    <w:p w14:paraId="2E4F1408" w14:textId="77777777" w:rsidR="00A337FB" w:rsidRPr="00EE7461" w:rsidRDefault="00A337FB" w:rsidP="00A337FB">
      <w:pPr>
        <w:pStyle w:val="4"/>
      </w:pPr>
      <w:bookmarkStart w:id="40" w:name="_Toc27479584"/>
      <w:bookmarkStart w:id="41" w:name="_Toc36058776"/>
      <w:bookmarkStart w:id="42" w:name="_Toc44067699"/>
      <w:bookmarkStart w:id="43" w:name="_Toc52716626"/>
      <w:bookmarkStart w:id="44" w:name="_Toc58239278"/>
      <w:r w:rsidRPr="00EE7461">
        <w:t>8.3.2.2</w:t>
      </w:r>
      <w:r w:rsidRPr="00EE7461">
        <w:tab/>
        <w:t>TDD</w:t>
      </w:r>
      <w:bookmarkEnd w:id="40"/>
      <w:bookmarkEnd w:id="41"/>
      <w:bookmarkEnd w:id="42"/>
      <w:bookmarkEnd w:id="43"/>
      <w:bookmarkEnd w:id="44"/>
    </w:p>
    <w:p w14:paraId="663E9C36" w14:textId="3570B7F3" w:rsidR="00A337FB" w:rsidRDefault="00A337FB" w:rsidP="00A337FB">
      <w:pPr>
        <w:pStyle w:val="5"/>
        <w:rPr>
          <w:ins w:id="45" w:author="Anritsu" w:date="2021-01-28T13:35:00Z"/>
          <w:lang w:eastAsia="zh-CN"/>
        </w:rPr>
      </w:pPr>
      <w:ins w:id="46" w:author="Anritsu" w:date="2021-01-28T13:35:00Z">
        <w:r>
          <w:rPr>
            <w:rFonts w:hint="eastAsia"/>
            <w:lang w:eastAsia="zh-CN"/>
          </w:rPr>
          <w:t>8.3.2.2.1</w:t>
        </w:r>
        <w:r>
          <w:rPr>
            <w:rFonts w:hint="eastAsia"/>
            <w:lang w:eastAsia="zh-CN"/>
          </w:rPr>
          <w:tab/>
        </w:r>
        <w:r>
          <w:t xml:space="preserve">2Rx </w:t>
        </w:r>
        <w:r>
          <w:rPr>
            <w:rFonts w:hint="eastAsia"/>
            <w:lang w:eastAsia="zh-CN"/>
          </w:rPr>
          <w:t>T</w:t>
        </w:r>
        <w:r w:rsidRPr="00160395">
          <w:t>DD FR</w:t>
        </w:r>
        <w:r>
          <w:rPr>
            <w:rFonts w:hint="eastAsia"/>
            <w:lang w:eastAsia="zh-CN"/>
          </w:rPr>
          <w:t>2</w:t>
        </w:r>
        <w:r w:rsidRPr="00160395">
          <w:t xml:space="preserve"> </w:t>
        </w:r>
      </w:ins>
      <w:ins w:id="47" w:author="Anritsu" w:date="2021-01-28T13:47:00Z">
        <w:r w:rsidR="00AC568D" w:rsidRPr="00C25669">
          <w:rPr>
            <w:lang w:eastAsia="zh-CN"/>
          </w:rPr>
          <w:t>Single</w:t>
        </w:r>
        <w:r w:rsidR="00AC568D" w:rsidRPr="00C25669">
          <w:rPr>
            <w:rFonts w:hint="eastAsia"/>
            <w:lang w:eastAsia="zh-CN"/>
          </w:rPr>
          <w:t xml:space="preserve"> PMI with 2TX </w:t>
        </w:r>
        <w:r w:rsidR="00AC568D" w:rsidRPr="00C25669">
          <w:rPr>
            <w:lang w:val="en-US"/>
          </w:rPr>
          <w:t>TypeI-SinglePanel</w:t>
        </w:r>
        <w:r w:rsidR="00AC568D" w:rsidRPr="00C25669">
          <w:rPr>
            <w:rFonts w:hint="eastAsia"/>
            <w:lang w:val="en-US" w:eastAsia="zh-CN"/>
          </w:rPr>
          <w:t xml:space="preserve"> Codebook</w:t>
        </w:r>
      </w:ins>
      <w:ins w:id="48" w:author="Anritsu" w:date="2021-01-28T13:35:00Z">
        <w:r w:rsidRPr="00160395">
          <w:t xml:space="preserve"> for both SA and NSA</w:t>
        </w:r>
      </w:ins>
    </w:p>
    <w:p w14:paraId="7BD6F87E" w14:textId="77777777" w:rsidR="00A337FB" w:rsidRDefault="00A337FB" w:rsidP="00A337FB">
      <w:pPr>
        <w:pStyle w:val="H6"/>
        <w:rPr>
          <w:ins w:id="49" w:author="Anritsu" w:date="2021-01-28T13:35:00Z"/>
        </w:rPr>
      </w:pPr>
      <w:ins w:id="50" w:author="Anritsu" w:date="2021-01-28T13:35:00Z">
        <w:r>
          <w:rPr>
            <w:rFonts w:hint="eastAsia"/>
            <w:lang w:eastAsia="zh-CN"/>
          </w:rPr>
          <w:t>8.3.2.2.1</w:t>
        </w:r>
        <w:r>
          <w:t>.1</w:t>
        </w:r>
        <w:r>
          <w:rPr>
            <w:rFonts w:hint="eastAsia"/>
            <w:lang w:eastAsia="zh-CN"/>
          </w:rPr>
          <w:tab/>
        </w:r>
        <w:r w:rsidRPr="00A07C80">
          <w:t>Test purpose</w:t>
        </w:r>
      </w:ins>
    </w:p>
    <w:p w14:paraId="0107E2D4" w14:textId="77777777" w:rsidR="00A337FB" w:rsidRPr="00A07C80" w:rsidRDefault="00A337FB" w:rsidP="00A337FB">
      <w:pPr>
        <w:rPr>
          <w:ins w:id="51" w:author="Anritsu" w:date="2021-01-28T13:35:00Z"/>
        </w:rPr>
      </w:pPr>
      <w:ins w:id="52" w:author="Anritsu" w:date="2021-01-28T13:35:00Z">
        <w:r>
          <w:t>The purpose of this test is to test the accuracy of the Precoding Matrix Indicator (PMI) reporting such that the system throughput is maximized based on the precoders configured according to the UE reports.</w:t>
        </w:r>
      </w:ins>
    </w:p>
    <w:p w14:paraId="2695859B" w14:textId="77777777" w:rsidR="00A337FB" w:rsidRDefault="00A337FB" w:rsidP="00A337FB">
      <w:pPr>
        <w:pStyle w:val="H6"/>
        <w:rPr>
          <w:ins w:id="53" w:author="Anritsu" w:date="2021-01-28T13:35:00Z"/>
        </w:rPr>
      </w:pPr>
      <w:ins w:id="54" w:author="Anritsu" w:date="2021-01-28T13:35:00Z">
        <w:r>
          <w:rPr>
            <w:rFonts w:hint="eastAsia"/>
            <w:lang w:eastAsia="zh-CN"/>
          </w:rPr>
          <w:t>8</w:t>
        </w:r>
        <w:r w:rsidRPr="00A07C80">
          <w:t>.3.</w:t>
        </w:r>
        <w:r>
          <w:rPr>
            <w:rFonts w:hint="eastAsia"/>
            <w:lang w:eastAsia="zh-CN"/>
          </w:rPr>
          <w:t>2.2.1</w:t>
        </w:r>
        <w:r w:rsidRPr="00A07C80">
          <w:t>.2</w:t>
        </w:r>
        <w:r>
          <w:rPr>
            <w:rFonts w:hint="eastAsia"/>
            <w:lang w:eastAsia="zh-CN"/>
          </w:rPr>
          <w:tab/>
        </w:r>
        <w:r w:rsidRPr="00A07C80">
          <w:t>Test applicability</w:t>
        </w:r>
      </w:ins>
    </w:p>
    <w:p w14:paraId="513353B1" w14:textId="77777777" w:rsidR="00A337FB" w:rsidRDefault="00A337FB" w:rsidP="00A337FB">
      <w:pPr>
        <w:rPr>
          <w:ins w:id="55" w:author="Anritsu" w:date="2021-01-28T13:35:00Z"/>
        </w:rPr>
      </w:pPr>
      <w:ins w:id="56" w:author="Anritsu" w:date="2021-01-28T13:35:00Z">
        <w:r>
          <w:t>This test applies to all types of NR UE release 15 and forward.</w:t>
        </w:r>
      </w:ins>
    </w:p>
    <w:p w14:paraId="391E7E1D" w14:textId="77777777" w:rsidR="00A337FB" w:rsidRPr="00A07C80" w:rsidRDefault="00A337FB" w:rsidP="00A337FB">
      <w:pPr>
        <w:rPr>
          <w:ins w:id="57" w:author="Anritsu" w:date="2021-01-28T13:35:00Z"/>
          <w:lang w:val="en-US"/>
        </w:rPr>
      </w:pPr>
      <w:ins w:id="58" w:author="Anritsu" w:date="2021-01-28T13:35:00Z">
        <w:r>
          <w:t>This test also applies to all types of EUTRA UE release 15 and forward supporting EN-DC.</w:t>
        </w:r>
      </w:ins>
    </w:p>
    <w:p w14:paraId="61D8E15F" w14:textId="77777777" w:rsidR="00A337FB" w:rsidRPr="00A07C80" w:rsidRDefault="00A337FB" w:rsidP="00A337FB">
      <w:pPr>
        <w:pStyle w:val="H6"/>
        <w:rPr>
          <w:ins w:id="59" w:author="Anritsu" w:date="2021-01-28T13:35:00Z"/>
        </w:rPr>
      </w:pPr>
      <w:ins w:id="60" w:author="Anritsu" w:date="2021-01-28T13:35:00Z">
        <w:r>
          <w:rPr>
            <w:rFonts w:hint="eastAsia"/>
            <w:lang w:eastAsia="zh-CN"/>
          </w:rPr>
          <w:t>8</w:t>
        </w:r>
        <w:r w:rsidRPr="00A07C80">
          <w:t>.3.2.</w:t>
        </w:r>
        <w:r>
          <w:rPr>
            <w:rFonts w:hint="eastAsia"/>
            <w:lang w:eastAsia="zh-CN"/>
          </w:rPr>
          <w:t>2.1</w:t>
        </w:r>
        <w:r>
          <w:t>.3</w:t>
        </w:r>
        <w:r>
          <w:rPr>
            <w:rFonts w:hint="eastAsia"/>
            <w:lang w:eastAsia="zh-CN"/>
          </w:rPr>
          <w:tab/>
        </w:r>
        <w:r w:rsidRPr="00A07C80">
          <w:t xml:space="preserve">Minimum conformance requirements </w:t>
        </w:r>
      </w:ins>
    </w:p>
    <w:p w14:paraId="23CE3712" w14:textId="5CDE019C" w:rsidR="00A337FB" w:rsidRPr="00C25669" w:rsidRDefault="00A337FB" w:rsidP="00A337FB">
      <w:pPr>
        <w:rPr>
          <w:ins w:id="61" w:author="Anritsu" w:date="2021-01-28T13:41:00Z"/>
          <w:rFonts w:eastAsia="SimSun"/>
          <w:lang w:eastAsia="zh-CN"/>
        </w:rPr>
      </w:pPr>
      <w:ins w:id="62" w:author="Anritsu" w:date="2021-01-28T13:41:00Z">
        <w:r w:rsidRPr="00C25669">
          <w:rPr>
            <w:rFonts w:eastAsia="SimSun"/>
          </w:rPr>
          <w:t xml:space="preserve">For the parameters specified in Table </w:t>
        </w:r>
        <w:r w:rsidRPr="00C25669">
          <w:rPr>
            <w:rFonts w:eastAsia="SimSun" w:hint="eastAsia"/>
            <w:lang w:eastAsia="zh-CN"/>
          </w:rPr>
          <w:t>8.3.2.2.1</w:t>
        </w:r>
      </w:ins>
      <w:ins w:id="63" w:author="Anritsu" w:date="2021-01-28T13:50:00Z">
        <w:r w:rsidR="00AC568D">
          <w:rPr>
            <w:rFonts w:hint="eastAsia"/>
            <w:lang w:eastAsia="ja-JP"/>
          </w:rPr>
          <w:t>.</w:t>
        </w:r>
        <w:r w:rsidR="00AC568D">
          <w:rPr>
            <w:lang w:eastAsia="ja-JP"/>
          </w:rPr>
          <w:t>3</w:t>
        </w:r>
      </w:ins>
      <w:ins w:id="64" w:author="Anritsu" w:date="2021-01-28T13:41:00Z">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w:t>
        </w:r>
      </w:ins>
      <w:ins w:id="65" w:author="Anritsu" w:date="2021-01-28T13:50:00Z">
        <w:r w:rsidR="00AC568D">
          <w:rPr>
            <w:rFonts w:eastAsia="SimSun"/>
            <w:lang w:eastAsia="zh-CN"/>
          </w:rPr>
          <w:t>.3</w:t>
        </w:r>
      </w:ins>
      <w:ins w:id="66" w:author="Anritsu" w:date="2021-01-28T13:41:00Z">
        <w:r w:rsidRPr="00C25669">
          <w:rPr>
            <w:rFonts w:eastAsia="SimSun" w:hint="eastAsia"/>
            <w:lang w:eastAsia="zh-CN"/>
          </w:rPr>
          <w:t>-2</w:t>
        </w:r>
        <w:r w:rsidRPr="00C25669">
          <w:rPr>
            <w:rFonts w:eastAsia="SimSun"/>
          </w:rPr>
          <w:t>.</w:t>
        </w:r>
      </w:ins>
    </w:p>
    <w:p w14:paraId="39236882" w14:textId="01144577" w:rsidR="00A337FB" w:rsidRPr="00C25669" w:rsidRDefault="00A337FB" w:rsidP="00A337FB">
      <w:pPr>
        <w:pStyle w:val="TH"/>
        <w:rPr>
          <w:ins w:id="67" w:author="Anritsu" w:date="2021-01-28T13:41:00Z"/>
          <w:lang w:eastAsia="zh-CN"/>
        </w:rPr>
      </w:pPr>
      <w:ins w:id="68" w:author="Anritsu" w:date="2021-01-28T13:41:00Z">
        <w:r w:rsidRPr="00C25669">
          <w:lastRenderedPageBreak/>
          <w:t xml:space="preserve">Table </w:t>
        </w:r>
        <w:r w:rsidRPr="00C25669">
          <w:rPr>
            <w:rFonts w:hint="eastAsia"/>
            <w:lang w:eastAsia="zh-CN"/>
          </w:rPr>
          <w:t>8.3.2.2.1</w:t>
        </w:r>
      </w:ins>
      <w:ins w:id="69" w:author="Anritsu" w:date="2021-01-28T13:50:00Z">
        <w:r w:rsidR="00AC568D">
          <w:rPr>
            <w:lang w:eastAsia="zh-CN"/>
          </w:rPr>
          <w:t>.3</w:t>
        </w:r>
      </w:ins>
      <w:ins w:id="70" w:author="Anritsu" w:date="2021-01-28T13:41:00Z">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C25669" w:rsidDel="00AF2648">
          <w:rPr>
            <w:lang w:eastAsia="zh-CN"/>
          </w:rPr>
          <w:t xml:space="preserve"> </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A337FB" w:rsidRPr="00C25669" w14:paraId="7B05D859" w14:textId="77777777" w:rsidTr="00DB66C3">
        <w:trPr>
          <w:trHeight w:val="230"/>
          <w:jc w:val="center"/>
          <w:ins w:id="71"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E6D1B32" w14:textId="77777777" w:rsidR="00A337FB" w:rsidRPr="00C25669" w:rsidRDefault="00A337FB" w:rsidP="00DB66C3">
            <w:pPr>
              <w:keepNext/>
              <w:keepLines/>
              <w:spacing w:after="0"/>
              <w:jc w:val="center"/>
              <w:rPr>
                <w:ins w:id="72" w:author="Anritsu" w:date="2021-01-28T13:41:00Z"/>
                <w:rFonts w:ascii="Arial" w:hAnsi="Arial"/>
                <w:b/>
                <w:sz w:val="18"/>
              </w:rPr>
            </w:pPr>
            <w:ins w:id="73" w:author="Anritsu" w:date="2021-01-28T13:41:00Z">
              <w:r w:rsidRPr="00C25669">
                <w:rPr>
                  <w:rFonts w:ascii="Arial" w:eastAsia="SimSun" w:hAnsi="Arial"/>
                  <w:b/>
                  <w:sz w:val="18"/>
                </w:rPr>
                <w:t>Parameter</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5AB90A14" w14:textId="77777777" w:rsidR="00A337FB" w:rsidRPr="00C25669" w:rsidRDefault="00A337FB" w:rsidP="00DB66C3">
            <w:pPr>
              <w:keepNext/>
              <w:keepLines/>
              <w:spacing w:after="0"/>
              <w:jc w:val="center"/>
              <w:rPr>
                <w:ins w:id="74" w:author="Anritsu" w:date="2021-01-28T13:41:00Z"/>
                <w:rFonts w:ascii="Arial" w:hAnsi="Arial"/>
                <w:b/>
                <w:sz w:val="18"/>
              </w:rPr>
            </w:pPr>
            <w:ins w:id="75" w:author="Anritsu" w:date="2021-01-28T13:41:00Z">
              <w:r w:rsidRPr="00C25669">
                <w:rPr>
                  <w:rFonts w:ascii="Arial" w:eastAsia="SimSun" w:hAnsi="Arial"/>
                  <w:b/>
                  <w:sz w:val="18"/>
                </w:rPr>
                <w:t>Unit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07C494F5" w14:textId="77777777" w:rsidR="00A337FB" w:rsidRPr="00C25669" w:rsidRDefault="00A337FB" w:rsidP="00DB66C3">
            <w:pPr>
              <w:keepNext/>
              <w:keepLines/>
              <w:spacing w:after="0"/>
              <w:jc w:val="center"/>
              <w:rPr>
                <w:ins w:id="76" w:author="Anritsu" w:date="2021-01-28T13:41:00Z"/>
                <w:rFonts w:ascii="Arial" w:hAnsi="Arial"/>
                <w:b/>
                <w:sz w:val="18"/>
              </w:rPr>
            </w:pPr>
            <w:ins w:id="77" w:author="Anritsu" w:date="2021-01-28T13:41:00Z">
              <w:r w:rsidRPr="00C25669">
                <w:rPr>
                  <w:rFonts w:ascii="Arial" w:eastAsia="SimSun" w:hAnsi="Arial"/>
                  <w:b/>
                  <w:sz w:val="18"/>
                </w:rPr>
                <w:t>Test 1</w:t>
              </w:r>
            </w:ins>
          </w:p>
        </w:tc>
        <w:tc>
          <w:tcPr>
            <w:tcW w:w="1477" w:type="dxa"/>
            <w:tcBorders>
              <w:top w:val="single" w:sz="4" w:space="0" w:color="auto"/>
              <w:left w:val="single" w:sz="4" w:space="0" w:color="auto"/>
              <w:bottom w:val="single" w:sz="4" w:space="0" w:color="auto"/>
              <w:right w:val="single" w:sz="4" w:space="0" w:color="auto"/>
            </w:tcBorders>
            <w:vAlign w:val="center"/>
          </w:tcPr>
          <w:p w14:paraId="1B933FDE" w14:textId="77777777" w:rsidR="00A337FB" w:rsidRPr="00C25669" w:rsidRDefault="00A337FB" w:rsidP="00DB66C3">
            <w:pPr>
              <w:keepNext/>
              <w:keepLines/>
              <w:spacing w:after="0"/>
              <w:jc w:val="center"/>
              <w:rPr>
                <w:ins w:id="78" w:author="Anritsu" w:date="2021-01-28T13:41:00Z"/>
                <w:rFonts w:ascii="Arial" w:hAnsi="Arial"/>
                <w:b/>
                <w:sz w:val="18"/>
                <w:lang w:eastAsia="zh-CN"/>
              </w:rPr>
            </w:pPr>
            <w:ins w:id="79" w:author="Anritsu" w:date="2021-01-28T13:41:00Z">
              <w:r w:rsidRPr="00C25669">
                <w:rPr>
                  <w:rFonts w:ascii="Arial" w:eastAsia="SimSun" w:hAnsi="Arial"/>
                  <w:b/>
                  <w:sz w:val="18"/>
                </w:rPr>
                <w:t xml:space="preserve">Test </w:t>
              </w:r>
              <w:r w:rsidRPr="00C25669">
                <w:rPr>
                  <w:rFonts w:ascii="Arial" w:eastAsia="SimSun" w:hAnsi="Arial" w:hint="eastAsia"/>
                  <w:b/>
                  <w:sz w:val="18"/>
                  <w:lang w:eastAsia="zh-CN"/>
                </w:rPr>
                <w:t>2</w:t>
              </w:r>
            </w:ins>
          </w:p>
        </w:tc>
      </w:tr>
      <w:tr w:rsidR="00A337FB" w:rsidRPr="00C25669" w14:paraId="2AF7F65F" w14:textId="77777777" w:rsidTr="00DB66C3">
        <w:trPr>
          <w:trHeight w:val="230"/>
          <w:jc w:val="center"/>
          <w:ins w:id="80"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A49D115" w14:textId="77777777" w:rsidR="00A337FB" w:rsidRPr="00C25669" w:rsidRDefault="00A337FB" w:rsidP="00DB66C3">
            <w:pPr>
              <w:keepNext/>
              <w:keepLines/>
              <w:spacing w:after="0"/>
              <w:rPr>
                <w:ins w:id="81" w:author="Anritsu" w:date="2021-01-28T13:41:00Z"/>
                <w:rFonts w:ascii="Arial" w:hAnsi="Arial"/>
                <w:sz w:val="18"/>
              </w:rPr>
            </w:pPr>
            <w:ins w:id="82" w:author="Anritsu" w:date="2021-01-28T13:41:00Z">
              <w:r w:rsidRPr="00C25669">
                <w:rPr>
                  <w:rFonts w:ascii="Arial" w:eastAsia="SimSun" w:hAnsi="Arial"/>
                  <w:sz w:val="18"/>
                </w:rPr>
                <w:t>Bandwidth</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6CE6EB1E" w14:textId="77777777" w:rsidR="00A337FB" w:rsidRPr="00C25669" w:rsidRDefault="00A337FB" w:rsidP="00DB66C3">
            <w:pPr>
              <w:keepNext/>
              <w:keepLines/>
              <w:spacing w:after="0"/>
              <w:jc w:val="center"/>
              <w:rPr>
                <w:ins w:id="83" w:author="Anritsu" w:date="2021-01-28T13:41:00Z"/>
                <w:rFonts w:ascii="Arial" w:hAnsi="Arial"/>
                <w:sz w:val="18"/>
              </w:rPr>
            </w:pPr>
            <w:ins w:id="84" w:author="Anritsu" w:date="2021-01-28T13:41:00Z">
              <w:r w:rsidRPr="00C25669">
                <w:rPr>
                  <w:rFonts w:ascii="Arial" w:eastAsia="SimSun" w:hAnsi="Arial"/>
                  <w:sz w:val="18"/>
                </w:rPr>
                <w:t>MHz</w:t>
              </w:r>
            </w:ins>
          </w:p>
        </w:tc>
        <w:tc>
          <w:tcPr>
            <w:tcW w:w="1524" w:type="dxa"/>
            <w:tcBorders>
              <w:top w:val="single" w:sz="4" w:space="0" w:color="auto"/>
              <w:left w:val="single" w:sz="4" w:space="0" w:color="auto"/>
              <w:bottom w:val="single" w:sz="4" w:space="0" w:color="auto"/>
              <w:right w:val="single" w:sz="4" w:space="0" w:color="auto"/>
            </w:tcBorders>
            <w:vAlign w:val="center"/>
          </w:tcPr>
          <w:p w14:paraId="71D6CB97" w14:textId="77777777" w:rsidR="00A337FB" w:rsidRPr="00C25669" w:rsidRDefault="00A337FB" w:rsidP="00DB66C3">
            <w:pPr>
              <w:keepNext/>
              <w:keepLines/>
              <w:spacing w:after="0"/>
              <w:jc w:val="center"/>
              <w:rPr>
                <w:ins w:id="85" w:author="Anritsu" w:date="2021-01-28T13:41:00Z"/>
                <w:rFonts w:ascii="Arial" w:eastAsia="SimSun" w:hAnsi="Arial"/>
                <w:sz w:val="18"/>
                <w:lang w:eastAsia="zh-CN"/>
              </w:rPr>
            </w:pPr>
            <w:ins w:id="86" w:author="Anritsu" w:date="2021-01-28T13:41:00Z">
              <w:r w:rsidRPr="00C25669">
                <w:rPr>
                  <w:rFonts w:ascii="Arial" w:eastAsia="SimSun" w:hAnsi="Arial" w:hint="eastAsia"/>
                  <w:sz w:val="18"/>
                  <w:lang w:eastAsia="zh-CN"/>
                </w:rPr>
                <w:t>100</w:t>
              </w:r>
            </w:ins>
          </w:p>
        </w:tc>
        <w:tc>
          <w:tcPr>
            <w:tcW w:w="1477" w:type="dxa"/>
            <w:tcBorders>
              <w:top w:val="single" w:sz="4" w:space="0" w:color="auto"/>
              <w:left w:val="single" w:sz="4" w:space="0" w:color="auto"/>
              <w:bottom w:val="single" w:sz="4" w:space="0" w:color="auto"/>
              <w:right w:val="single" w:sz="4" w:space="0" w:color="auto"/>
            </w:tcBorders>
            <w:vAlign w:val="center"/>
          </w:tcPr>
          <w:p w14:paraId="584D5D0F" w14:textId="77777777" w:rsidR="00A337FB" w:rsidRPr="00C25669" w:rsidRDefault="00A337FB" w:rsidP="00DB66C3">
            <w:pPr>
              <w:keepNext/>
              <w:keepLines/>
              <w:spacing w:after="0"/>
              <w:jc w:val="center"/>
              <w:rPr>
                <w:ins w:id="87" w:author="Anritsu" w:date="2021-01-28T13:41:00Z"/>
                <w:rFonts w:ascii="Arial" w:eastAsia="SimSun" w:hAnsi="Arial"/>
                <w:sz w:val="18"/>
                <w:lang w:eastAsia="zh-CN"/>
              </w:rPr>
            </w:pPr>
            <w:ins w:id="88" w:author="Anritsu" w:date="2021-01-28T13:41:00Z">
              <w:r w:rsidRPr="00C25669">
                <w:rPr>
                  <w:rFonts w:ascii="Arial" w:eastAsia="SimSun" w:hAnsi="Arial" w:hint="eastAsia"/>
                  <w:sz w:val="18"/>
                  <w:lang w:eastAsia="zh-CN"/>
                </w:rPr>
                <w:t>100</w:t>
              </w:r>
            </w:ins>
          </w:p>
        </w:tc>
      </w:tr>
      <w:tr w:rsidR="00A337FB" w:rsidRPr="00C25669" w14:paraId="1260D671" w14:textId="77777777" w:rsidTr="00DB66C3">
        <w:trPr>
          <w:trHeight w:val="230"/>
          <w:jc w:val="center"/>
          <w:ins w:id="89"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B35FE6" w14:textId="77777777" w:rsidR="00A337FB" w:rsidRPr="00C25669" w:rsidRDefault="00A337FB" w:rsidP="00DB66C3">
            <w:pPr>
              <w:keepNext/>
              <w:keepLines/>
              <w:spacing w:after="0"/>
              <w:rPr>
                <w:ins w:id="90" w:author="Anritsu" w:date="2021-01-28T13:41:00Z"/>
                <w:rFonts w:ascii="Arial" w:eastAsia="SimSun" w:hAnsi="Arial"/>
                <w:sz w:val="18"/>
              </w:rPr>
            </w:pPr>
            <w:ins w:id="91" w:author="Anritsu" w:date="2021-01-28T13:41:00Z">
              <w:r w:rsidRPr="00C25669">
                <w:rPr>
                  <w:rFonts w:ascii="Arial" w:eastAsia="SimSun" w:hAnsi="Arial"/>
                  <w:sz w:val="18"/>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14:paraId="4D72B5AC" w14:textId="77777777" w:rsidR="00A337FB" w:rsidRPr="00C25669" w:rsidRDefault="00A337FB" w:rsidP="00DB66C3">
            <w:pPr>
              <w:keepNext/>
              <w:keepLines/>
              <w:spacing w:after="0"/>
              <w:jc w:val="center"/>
              <w:rPr>
                <w:ins w:id="92" w:author="Anritsu" w:date="2021-01-28T13:41:00Z"/>
                <w:rFonts w:ascii="Arial" w:eastAsia="SimSun" w:hAnsi="Arial"/>
                <w:sz w:val="18"/>
              </w:rPr>
            </w:pPr>
            <w:ins w:id="93" w:author="Anritsu" w:date="2021-01-28T13:41:00Z">
              <w:r w:rsidRPr="00C25669">
                <w:rPr>
                  <w:rFonts w:ascii="Arial" w:eastAsia="SimSun" w:hAnsi="Arial"/>
                  <w:sz w:val="18"/>
                </w:rPr>
                <w:t>kHz</w:t>
              </w:r>
            </w:ins>
          </w:p>
        </w:tc>
        <w:tc>
          <w:tcPr>
            <w:tcW w:w="1524" w:type="dxa"/>
            <w:tcBorders>
              <w:top w:val="single" w:sz="4" w:space="0" w:color="auto"/>
              <w:left w:val="single" w:sz="4" w:space="0" w:color="auto"/>
              <w:bottom w:val="single" w:sz="4" w:space="0" w:color="auto"/>
              <w:right w:val="single" w:sz="4" w:space="0" w:color="auto"/>
            </w:tcBorders>
            <w:vAlign w:val="center"/>
          </w:tcPr>
          <w:p w14:paraId="44B06D63" w14:textId="77777777" w:rsidR="00A337FB" w:rsidRPr="00C25669" w:rsidRDefault="00A337FB" w:rsidP="00DB66C3">
            <w:pPr>
              <w:keepNext/>
              <w:keepLines/>
              <w:spacing w:after="0"/>
              <w:jc w:val="center"/>
              <w:rPr>
                <w:ins w:id="94" w:author="Anritsu" w:date="2021-01-28T13:41:00Z"/>
                <w:rFonts w:ascii="Arial" w:eastAsia="SimSun" w:hAnsi="Arial"/>
                <w:sz w:val="18"/>
                <w:lang w:eastAsia="zh-CN"/>
              </w:rPr>
            </w:pPr>
            <w:ins w:id="95" w:author="Anritsu" w:date="2021-01-28T13:41:00Z">
              <w:r w:rsidRPr="00C25669">
                <w:rPr>
                  <w:rFonts w:ascii="Arial" w:hAnsi="Arial"/>
                  <w:sz w:val="18"/>
                </w:rPr>
                <w:t>120</w:t>
              </w:r>
            </w:ins>
          </w:p>
        </w:tc>
        <w:tc>
          <w:tcPr>
            <w:tcW w:w="1477" w:type="dxa"/>
            <w:tcBorders>
              <w:top w:val="single" w:sz="4" w:space="0" w:color="auto"/>
              <w:left w:val="single" w:sz="4" w:space="0" w:color="auto"/>
              <w:bottom w:val="single" w:sz="4" w:space="0" w:color="auto"/>
              <w:right w:val="single" w:sz="4" w:space="0" w:color="auto"/>
            </w:tcBorders>
            <w:vAlign w:val="center"/>
          </w:tcPr>
          <w:p w14:paraId="3F614A01" w14:textId="77777777" w:rsidR="00A337FB" w:rsidRPr="00C25669" w:rsidRDefault="00A337FB" w:rsidP="00DB66C3">
            <w:pPr>
              <w:keepNext/>
              <w:keepLines/>
              <w:spacing w:after="0"/>
              <w:jc w:val="center"/>
              <w:rPr>
                <w:ins w:id="96" w:author="Anritsu" w:date="2021-01-28T13:41:00Z"/>
                <w:rFonts w:ascii="Arial" w:eastAsia="SimSun" w:hAnsi="Arial"/>
                <w:sz w:val="18"/>
                <w:lang w:eastAsia="zh-CN"/>
              </w:rPr>
            </w:pPr>
            <w:ins w:id="97" w:author="Anritsu" w:date="2021-01-28T13:41:00Z">
              <w:r w:rsidRPr="00C25669">
                <w:rPr>
                  <w:rFonts w:ascii="Arial" w:hAnsi="Arial"/>
                  <w:sz w:val="18"/>
                </w:rPr>
                <w:t>120</w:t>
              </w:r>
            </w:ins>
          </w:p>
        </w:tc>
      </w:tr>
      <w:tr w:rsidR="00A337FB" w:rsidRPr="00C25669" w14:paraId="13CF66B5" w14:textId="77777777" w:rsidTr="00DB66C3">
        <w:trPr>
          <w:trHeight w:val="230"/>
          <w:jc w:val="center"/>
          <w:ins w:id="98"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80F6ADE" w14:textId="77777777" w:rsidR="00A337FB" w:rsidRPr="00C25669" w:rsidRDefault="00A337FB" w:rsidP="00DB66C3">
            <w:pPr>
              <w:keepNext/>
              <w:keepLines/>
              <w:spacing w:after="0"/>
              <w:rPr>
                <w:ins w:id="99" w:author="Anritsu" w:date="2021-01-28T13:41:00Z"/>
                <w:rFonts w:ascii="Arial" w:eastAsia="SimSun" w:hAnsi="Arial"/>
                <w:sz w:val="18"/>
                <w:lang w:eastAsia="zh-CN"/>
              </w:rPr>
            </w:pPr>
            <w:ins w:id="100" w:author="Anritsu" w:date="2021-01-28T13:41:00Z">
              <w:r w:rsidRPr="00C25669">
                <w:rPr>
                  <w:rFonts w:ascii="Arial" w:eastAsia="SimSun" w:hAnsi="Arial" w:hint="eastAsia"/>
                  <w:sz w:val="18"/>
                  <w:lang w:eastAsia="zh-CN"/>
                </w:rPr>
                <w:t>TDD DL-UL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72839ADD" w14:textId="77777777" w:rsidR="00A337FB" w:rsidRPr="00C25669" w:rsidRDefault="00A337FB" w:rsidP="00DB66C3">
            <w:pPr>
              <w:keepNext/>
              <w:keepLines/>
              <w:spacing w:after="0"/>
              <w:jc w:val="center"/>
              <w:rPr>
                <w:ins w:id="101"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DD916C8" w14:textId="77777777" w:rsidR="00A337FB" w:rsidRPr="00C25669" w:rsidRDefault="00A337FB" w:rsidP="00DB66C3">
            <w:pPr>
              <w:keepNext/>
              <w:keepLines/>
              <w:spacing w:after="0"/>
              <w:jc w:val="center"/>
              <w:rPr>
                <w:ins w:id="102" w:author="Anritsu" w:date="2021-01-28T13:41:00Z"/>
                <w:rFonts w:ascii="Arial" w:eastAsia="SimSun" w:hAnsi="Arial"/>
                <w:sz w:val="18"/>
                <w:lang w:eastAsia="zh-CN"/>
              </w:rPr>
            </w:pPr>
            <w:ins w:id="103" w:author="Anritsu" w:date="2021-01-28T13:41:00Z">
              <w:r w:rsidRPr="00C25669">
                <w:rPr>
                  <w:rFonts w:ascii="Arial" w:eastAsia="SimSun" w:hAnsi="Arial" w:hint="eastAsia"/>
                  <w:sz w:val="18"/>
                  <w:lang w:eastAsia="zh-CN"/>
                </w:rPr>
                <w:t>FR2.120-2 as specified in Annex A.1.3</w:t>
              </w:r>
            </w:ins>
          </w:p>
        </w:tc>
        <w:tc>
          <w:tcPr>
            <w:tcW w:w="1477" w:type="dxa"/>
            <w:tcBorders>
              <w:top w:val="single" w:sz="4" w:space="0" w:color="auto"/>
              <w:left w:val="single" w:sz="4" w:space="0" w:color="auto"/>
              <w:bottom w:val="single" w:sz="4" w:space="0" w:color="auto"/>
              <w:right w:val="single" w:sz="4" w:space="0" w:color="auto"/>
            </w:tcBorders>
            <w:vAlign w:val="center"/>
          </w:tcPr>
          <w:p w14:paraId="4C4BD24B" w14:textId="77777777" w:rsidR="00A337FB" w:rsidRPr="00C25669" w:rsidRDefault="00A337FB" w:rsidP="00DB66C3">
            <w:pPr>
              <w:keepNext/>
              <w:keepLines/>
              <w:spacing w:after="0"/>
              <w:jc w:val="center"/>
              <w:rPr>
                <w:ins w:id="104" w:author="Anritsu" w:date="2021-01-28T13:41:00Z"/>
                <w:rFonts w:ascii="Arial" w:eastAsia="SimSun" w:hAnsi="Arial"/>
                <w:sz w:val="18"/>
                <w:lang w:eastAsia="zh-CN"/>
              </w:rPr>
            </w:pPr>
            <w:ins w:id="105" w:author="Anritsu" w:date="2021-01-28T13:41:00Z">
              <w:r w:rsidRPr="00C25669">
                <w:rPr>
                  <w:rFonts w:ascii="Arial" w:eastAsia="SimSun" w:hAnsi="Arial" w:hint="eastAsia"/>
                  <w:sz w:val="18"/>
                  <w:lang w:eastAsia="zh-CN"/>
                </w:rPr>
                <w:t>FR2.120-1 as specified in Annex A.1.3</w:t>
              </w:r>
            </w:ins>
          </w:p>
        </w:tc>
      </w:tr>
      <w:tr w:rsidR="00A337FB" w:rsidRPr="00C25669" w14:paraId="488E985B" w14:textId="77777777" w:rsidTr="00DB66C3">
        <w:trPr>
          <w:trHeight w:val="230"/>
          <w:jc w:val="center"/>
          <w:ins w:id="106"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6A3F0F8" w14:textId="77777777" w:rsidR="00A337FB" w:rsidRPr="00C25669" w:rsidRDefault="00A337FB" w:rsidP="00DB66C3">
            <w:pPr>
              <w:keepNext/>
              <w:keepLines/>
              <w:spacing w:after="0"/>
              <w:rPr>
                <w:ins w:id="107" w:author="Anritsu" w:date="2021-01-28T13:41:00Z"/>
                <w:rFonts w:ascii="Arial" w:hAnsi="Arial"/>
                <w:sz w:val="18"/>
              </w:rPr>
            </w:pPr>
            <w:ins w:id="108" w:author="Anritsu" w:date="2021-01-28T13:41:00Z">
              <w:r w:rsidRPr="00C25669">
                <w:rPr>
                  <w:rFonts w:ascii="Arial" w:eastAsia="SimSun" w:hAnsi="Arial"/>
                  <w:sz w:val="18"/>
                </w:rPr>
                <w:t>Propagation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2A600AF3" w14:textId="77777777" w:rsidR="00A337FB" w:rsidRPr="00C25669" w:rsidRDefault="00A337FB" w:rsidP="00DB66C3">
            <w:pPr>
              <w:keepNext/>
              <w:keepLines/>
              <w:spacing w:after="0"/>
              <w:jc w:val="center"/>
              <w:rPr>
                <w:ins w:id="109"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90D03D" w14:textId="77777777" w:rsidR="00A337FB" w:rsidRPr="00C25669" w:rsidRDefault="00A337FB" w:rsidP="00DB66C3">
            <w:pPr>
              <w:keepNext/>
              <w:keepLines/>
              <w:spacing w:after="0"/>
              <w:jc w:val="center"/>
              <w:rPr>
                <w:ins w:id="110" w:author="Anritsu" w:date="2021-01-28T13:41:00Z"/>
                <w:rFonts w:ascii="Arial" w:eastAsia="SimSun" w:hAnsi="Arial"/>
                <w:sz w:val="18"/>
                <w:lang w:eastAsia="zh-CN"/>
              </w:rPr>
            </w:pPr>
            <w:ins w:id="111" w:author="Anritsu" w:date="2021-01-28T13:41:00Z">
              <w:r w:rsidRPr="00C25669">
                <w:rPr>
                  <w:rFonts w:ascii="Arial" w:eastAsia="SimSun" w:hAnsi="Arial" w:hint="eastAsia"/>
                  <w:kern w:val="2"/>
                  <w:sz w:val="18"/>
                  <w:lang w:eastAsia="zh-CN"/>
                </w:rPr>
                <w:t>TDLA30-35</w:t>
              </w:r>
            </w:ins>
          </w:p>
        </w:tc>
        <w:tc>
          <w:tcPr>
            <w:tcW w:w="1477" w:type="dxa"/>
            <w:tcBorders>
              <w:top w:val="single" w:sz="4" w:space="0" w:color="auto"/>
              <w:left w:val="single" w:sz="4" w:space="0" w:color="auto"/>
              <w:bottom w:val="single" w:sz="4" w:space="0" w:color="auto"/>
              <w:right w:val="single" w:sz="4" w:space="0" w:color="auto"/>
            </w:tcBorders>
            <w:vAlign w:val="center"/>
          </w:tcPr>
          <w:p w14:paraId="6B918455" w14:textId="77777777" w:rsidR="00A337FB" w:rsidRPr="00C25669" w:rsidRDefault="00A337FB" w:rsidP="00DB66C3">
            <w:pPr>
              <w:keepNext/>
              <w:keepLines/>
              <w:spacing w:after="0"/>
              <w:jc w:val="center"/>
              <w:rPr>
                <w:ins w:id="112" w:author="Anritsu" w:date="2021-01-28T13:41:00Z"/>
                <w:rFonts w:ascii="Arial" w:eastAsia="SimSun" w:hAnsi="Arial"/>
                <w:sz w:val="18"/>
                <w:lang w:eastAsia="zh-CN"/>
              </w:rPr>
            </w:pPr>
            <w:ins w:id="113" w:author="Anritsu" w:date="2021-01-28T13:41:00Z">
              <w:r w:rsidRPr="00C25669">
                <w:rPr>
                  <w:rFonts w:ascii="Arial" w:eastAsia="SimSun" w:hAnsi="Arial" w:hint="eastAsia"/>
                  <w:kern w:val="2"/>
                  <w:sz w:val="18"/>
                  <w:lang w:eastAsia="zh-CN"/>
                </w:rPr>
                <w:t>TDLA30-35</w:t>
              </w:r>
            </w:ins>
          </w:p>
        </w:tc>
      </w:tr>
      <w:tr w:rsidR="00A337FB" w:rsidRPr="00C25669" w14:paraId="3795E9B1" w14:textId="77777777" w:rsidTr="00DB66C3">
        <w:trPr>
          <w:trHeight w:val="230"/>
          <w:jc w:val="center"/>
          <w:ins w:id="114"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177AF0E" w14:textId="77777777" w:rsidR="00A337FB" w:rsidRPr="00C25669" w:rsidRDefault="00A337FB" w:rsidP="00DB66C3">
            <w:pPr>
              <w:keepNext/>
              <w:keepLines/>
              <w:spacing w:after="0"/>
              <w:rPr>
                <w:ins w:id="115" w:author="Anritsu" w:date="2021-01-28T13:41:00Z"/>
                <w:rFonts w:ascii="Arial" w:hAnsi="Arial"/>
                <w:sz w:val="18"/>
              </w:rPr>
            </w:pPr>
            <w:ins w:id="116" w:author="Anritsu" w:date="2021-01-28T13:41:00Z">
              <w:r w:rsidRPr="00C25669">
                <w:rPr>
                  <w:rFonts w:ascii="Arial" w:eastAsia="SimSun" w:hAnsi="Arial"/>
                  <w:sz w:val="18"/>
                </w:rPr>
                <w:t>Antenna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07837751" w14:textId="77777777" w:rsidR="00A337FB" w:rsidRPr="00C25669" w:rsidRDefault="00A337FB" w:rsidP="00DB66C3">
            <w:pPr>
              <w:keepNext/>
              <w:keepLines/>
              <w:spacing w:after="0"/>
              <w:jc w:val="center"/>
              <w:rPr>
                <w:ins w:id="117"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9851FFD" w14:textId="77777777" w:rsidR="00A337FB" w:rsidRPr="00C25669" w:rsidRDefault="00A337FB" w:rsidP="00DB66C3">
            <w:pPr>
              <w:keepNext/>
              <w:keepLines/>
              <w:spacing w:after="0"/>
              <w:jc w:val="center"/>
              <w:rPr>
                <w:ins w:id="118" w:author="Anritsu" w:date="2021-01-28T13:41:00Z"/>
                <w:rFonts w:ascii="Arial" w:hAnsi="Arial"/>
                <w:sz w:val="18"/>
              </w:rPr>
            </w:pPr>
            <w:ins w:id="119" w:author="Anritsu" w:date="2021-01-28T13:41:00Z">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ins>
          </w:p>
        </w:tc>
        <w:tc>
          <w:tcPr>
            <w:tcW w:w="1477" w:type="dxa"/>
            <w:tcBorders>
              <w:top w:val="single" w:sz="4" w:space="0" w:color="auto"/>
              <w:left w:val="single" w:sz="4" w:space="0" w:color="auto"/>
              <w:bottom w:val="single" w:sz="4" w:space="0" w:color="auto"/>
              <w:right w:val="single" w:sz="4" w:space="0" w:color="auto"/>
            </w:tcBorders>
            <w:vAlign w:val="center"/>
          </w:tcPr>
          <w:p w14:paraId="63290446" w14:textId="77777777" w:rsidR="00A337FB" w:rsidRPr="00C25669" w:rsidRDefault="00A337FB" w:rsidP="00DB66C3">
            <w:pPr>
              <w:keepNext/>
              <w:keepLines/>
              <w:spacing w:after="0"/>
              <w:jc w:val="center"/>
              <w:rPr>
                <w:ins w:id="120" w:author="Anritsu" w:date="2021-01-28T13:41:00Z"/>
                <w:rFonts w:ascii="Arial" w:hAnsi="Arial"/>
                <w:sz w:val="18"/>
              </w:rPr>
            </w:pPr>
            <w:ins w:id="121" w:author="Anritsu" w:date="2021-01-28T13:41:00Z">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ins>
          </w:p>
        </w:tc>
      </w:tr>
      <w:tr w:rsidR="00A337FB" w:rsidRPr="00C25669" w14:paraId="5469ABB7" w14:textId="77777777" w:rsidTr="00DB66C3">
        <w:trPr>
          <w:trHeight w:val="230"/>
          <w:jc w:val="center"/>
          <w:ins w:id="122"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D32F33C" w14:textId="77777777" w:rsidR="00A337FB" w:rsidRPr="00C25669" w:rsidRDefault="00A337FB" w:rsidP="00DB66C3">
            <w:pPr>
              <w:keepNext/>
              <w:keepLines/>
              <w:spacing w:after="0"/>
              <w:rPr>
                <w:ins w:id="123" w:author="Anritsu" w:date="2021-01-28T13:41:00Z"/>
                <w:rFonts w:ascii="Arial" w:hAnsi="Arial"/>
                <w:sz w:val="18"/>
              </w:rPr>
            </w:pPr>
            <w:ins w:id="124" w:author="Anritsu" w:date="2021-01-28T13:41:00Z">
              <w:r w:rsidRPr="00C25669">
                <w:rPr>
                  <w:rFonts w:ascii="Arial" w:eastAsia="SimSun" w:hAnsi="Arial"/>
                  <w:sz w:val="18"/>
                </w:rPr>
                <w:t>Beamforming Model</w:t>
              </w:r>
            </w:ins>
          </w:p>
        </w:tc>
        <w:tc>
          <w:tcPr>
            <w:tcW w:w="912" w:type="dxa"/>
            <w:tcBorders>
              <w:top w:val="single" w:sz="4" w:space="0" w:color="auto"/>
              <w:left w:val="single" w:sz="4" w:space="0" w:color="auto"/>
              <w:bottom w:val="single" w:sz="4" w:space="0" w:color="auto"/>
              <w:right w:val="single" w:sz="4" w:space="0" w:color="auto"/>
            </w:tcBorders>
            <w:vAlign w:val="center"/>
          </w:tcPr>
          <w:p w14:paraId="76AA06A8" w14:textId="77777777" w:rsidR="00A337FB" w:rsidRPr="00C25669" w:rsidRDefault="00A337FB" w:rsidP="00DB66C3">
            <w:pPr>
              <w:keepNext/>
              <w:keepLines/>
              <w:spacing w:after="0"/>
              <w:jc w:val="center"/>
              <w:rPr>
                <w:ins w:id="125"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CE4E45" w14:textId="77777777" w:rsidR="00A337FB" w:rsidRPr="00C25669" w:rsidRDefault="00A337FB" w:rsidP="00DB66C3">
            <w:pPr>
              <w:keepNext/>
              <w:keepLines/>
              <w:spacing w:after="0"/>
              <w:jc w:val="center"/>
              <w:rPr>
                <w:ins w:id="126" w:author="Anritsu" w:date="2021-01-28T13:41:00Z"/>
                <w:rFonts w:ascii="Arial" w:eastAsia="SimSun" w:hAnsi="Arial"/>
                <w:sz w:val="18"/>
                <w:lang w:eastAsia="zh-CN"/>
              </w:rPr>
            </w:pPr>
            <w:ins w:id="127" w:author="Anritsu" w:date="2021-01-28T13:41:00Z">
              <w:r w:rsidRPr="00C25669">
                <w:rPr>
                  <w:rFonts w:ascii="Arial" w:eastAsia="SimSun" w:hAnsi="Arial"/>
                  <w:sz w:val="18"/>
                  <w:lang w:eastAsia="zh-CN"/>
                </w:rPr>
                <w:t>As specified in Annex B.4.1</w:t>
              </w:r>
            </w:ins>
          </w:p>
        </w:tc>
        <w:tc>
          <w:tcPr>
            <w:tcW w:w="1477" w:type="dxa"/>
            <w:tcBorders>
              <w:top w:val="single" w:sz="4" w:space="0" w:color="auto"/>
              <w:left w:val="single" w:sz="4" w:space="0" w:color="auto"/>
              <w:bottom w:val="single" w:sz="4" w:space="0" w:color="auto"/>
              <w:right w:val="single" w:sz="4" w:space="0" w:color="auto"/>
            </w:tcBorders>
            <w:vAlign w:val="center"/>
          </w:tcPr>
          <w:p w14:paraId="4C9D94FE" w14:textId="77777777" w:rsidR="00A337FB" w:rsidRPr="00C25669" w:rsidRDefault="00A337FB" w:rsidP="00DB66C3">
            <w:pPr>
              <w:keepNext/>
              <w:keepLines/>
              <w:spacing w:after="0"/>
              <w:jc w:val="center"/>
              <w:rPr>
                <w:ins w:id="128" w:author="Anritsu" w:date="2021-01-28T13:41:00Z"/>
                <w:rFonts w:ascii="Arial" w:eastAsia="SimSun" w:hAnsi="Arial"/>
                <w:sz w:val="18"/>
                <w:lang w:eastAsia="zh-CN"/>
              </w:rPr>
            </w:pPr>
            <w:ins w:id="129" w:author="Anritsu" w:date="2021-01-28T13:41:00Z">
              <w:r w:rsidRPr="00C25669">
                <w:rPr>
                  <w:rFonts w:ascii="Arial" w:eastAsia="SimSun" w:hAnsi="Arial"/>
                  <w:sz w:val="18"/>
                  <w:lang w:eastAsia="zh-CN"/>
                </w:rPr>
                <w:t>As specified in Annex B.4.1</w:t>
              </w:r>
            </w:ins>
          </w:p>
        </w:tc>
      </w:tr>
      <w:tr w:rsidR="00A337FB" w:rsidRPr="00C25669" w14:paraId="3D396ED4" w14:textId="77777777" w:rsidTr="00DB66C3">
        <w:trPr>
          <w:trHeight w:val="230"/>
          <w:jc w:val="center"/>
          <w:ins w:id="130" w:author="Anritsu" w:date="2021-01-28T13:41:00Z"/>
        </w:trPr>
        <w:tc>
          <w:tcPr>
            <w:tcW w:w="1481" w:type="dxa"/>
            <w:vMerge w:val="restart"/>
            <w:tcBorders>
              <w:top w:val="single" w:sz="4" w:space="0" w:color="auto"/>
              <w:left w:val="single" w:sz="4" w:space="0" w:color="auto"/>
              <w:right w:val="single" w:sz="4" w:space="0" w:color="auto"/>
            </w:tcBorders>
            <w:vAlign w:val="center"/>
            <w:hideMark/>
          </w:tcPr>
          <w:p w14:paraId="74ED6458" w14:textId="77777777" w:rsidR="00A337FB" w:rsidRPr="00C25669" w:rsidRDefault="00A337FB" w:rsidP="00DB66C3">
            <w:pPr>
              <w:keepNext/>
              <w:keepLines/>
              <w:spacing w:after="0"/>
              <w:rPr>
                <w:ins w:id="131" w:author="Anritsu" w:date="2021-01-28T13:41:00Z"/>
                <w:rFonts w:ascii="Arial" w:eastAsia="SimSun" w:hAnsi="Arial"/>
                <w:sz w:val="18"/>
              </w:rPr>
            </w:pPr>
            <w:ins w:id="132" w:author="Anritsu" w:date="2021-01-28T13:41:00Z">
              <w:r w:rsidRPr="00C25669">
                <w:rPr>
                  <w:rFonts w:ascii="Arial" w:eastAsia="SimSun" w:hAnsi="Arial"/>
                  <w:sz w:val="18"/>
                </w:rPr>
                <w:t>ZP CSI-RS configuration</w:t>
              </w:r>
            </w:ins>
          </w:p>
          <w:p w14:paraId="522F6E24" w14:textId="77777777" w:rsidR="00A337FB" w:rsidRPr="00C25669" w:rsidRDefault="00A337FB" w:rsidP="00DB66C3">
            <w:pPr>
              <w:keepNext/>
              <w:keepLines/>
              <w:spacing w:after="0"/>
              <w:rPr>
                <w:ins w:id="133"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0A143C2" w14:textId="77777777" w:rsidR="00A337FB" w:rsidRPr="00C25669" w:rsidRDefault="00A337FB" w:rsidP="00DB66C3">
            <w:pPr>
              <w:keepNext/>
              <w:keepLines/>
              <w:spacing w:after="0"/>
              <w:rPr>
                <w:ins w:id="134" w:author="Anritsu" w:date="2021-01-28T13:41:00Z"/>
                <w:rFonts w:ascii="Arial" w:hAnsi="Arial"/>
                <w:sz w:val="18"/>
              </w:rPr>
            </w:pPr>
            <w:ins w:id="135" w:author="Anritsu" w:date="2021-01-28T13:41: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12" w:type="dxa"/>
            <w:tcBorders>
              <w:top w:val="single" w:sz="4" w:space="0" w:color="auto"/>
              <w:left w:val="single" w:sz="4" w:space="0" w:color="auto"/>
              <w:bottom w:val="single" w:sz="4" w:space="0" w:color="auto"/>
              <w:right w:val="single" w:sz="4" w:space="0" w:color="auto"/>
            </w:tcBorders>
            <w:vAlign w:val="center"/>
          </w:tcPr>
          <w:p w14:paraId="45B11370" w14:textId="77777777" w:rsidR="00A337FB" w:rsidRPr="00C25669" w:rsidRDefault="00A337FB" w:rsidP="00DB66C3">
            <w:pPr>
              <w:keepNext/>
              <w:keepLines/>
              <w:spacing w:after="0"/>
              <w:jc w:val="center"/>
              <w:rPr>
                <w:ins w:id="136"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5437EBD" w14:textId="77777777" w:rsidR="00A337FB" w:rsidRPr="00C25669" w:rsidRDefault="00A337FB" w:rsidP="00DB66C3">
            <w:pPr>
              <w:keepNext/>
              <w:keepLines/>
              <w:spacing w:after="0"/>
              <w:jc w:val="center"/>
              <w:rPr>
                <w:ins w:id="137" w:author="Anritsu" w:date="2021-01-28T13:41:00Z"/>
                <w:rFonts w:ascii="Arial" w:eastAsia="SimSun" w:hAnsi="Arial"/>
                <w:sz w:val="18"/>
                <w:lang w:eastAsia="zh-CN"/>
              </w:rPr>
            </w:pPr>
            <w:ins w:id="138" w:author="Anritsu" w:date="2021-01-28T13:41:00Z">
              <w:r w:rsidRPr="005527F0">
                <w:rPr>
                  <w:rFonts w:ascii="Arial" w:hAnsi="Arial" w:hint="eastAsia"/>
                  <w:sz w:val="18"/>
                  <w:lang w:eastAsia="ja-JP"/>
                </w:rPr>
                <w:t>P</w:t>
              </w:r>
              <w:r w:rsidRPr="00C25669">
                <w:rPr>
                  <w:rFonts w:ascii="Arial" w:eastAsia="SimSun" w:hAnsi="Arial" w:hint="eastAsia"/>
                  <w:sz w:val="18"/>
                  <w:lang w:eastAsia="zh-CN"/>
                </w:rPr>
                <w:t>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7961EFCC" w14:textId="77777777" w:rsidR="00A337FB" w:rsidRPr="00C25669" w:rsidRDefault="00A337FB" w:rsidP="00DB66C3">
            <w:pPr>
              <w:keepNext/>
              <w:keepLines/>
              <w:spacing w:after="0"/>
              <w:jc w:val="center"/>
              <w:rPr>
                <w:ins w:id="139" w:author="Anritsu" w:date="2021-01-28T13:41:00Z"/>
                <w:rFonts w:ascii="Arial" w:eastAsia="SimSun" w:hAnsi="Arial"/>
                <w:sz w:val="18"/>
                <w:lang w:eastAsia="zh-CN"/>
              </w:rPr>
            </w:pPr>
            <w:ins w:id="140" w:author="Anritsu" w:date="2021-01-28T13:41:00Z">
              <w:r w:rsidRPr="005527F0">
                <w:rPr>
                  <w:rFonts w:ascii="Arial" w:hAnsi="Arial" w:hint="eastAsia"/>
                  <w:sz w:val="18"/>
                  <w:lang w:eastAsia="ja-JP"/>
                </w:rPr>
                <w:t>P</w:t>
              </w:r>
              <w:r w:rsidRPr="00C25669">
                <w:rPr>
                  <w:rFonts w:ascii="Arial" w:eastAsia="SimSun" w:hAnsi="Arial" w:hint="eastAsia"/>
                  <w:sz w:val="18"/>
                  <w:lang w:eastAsia="zh-CN"/>
                </w:rPr>
                <w:t>eriodic</w:t>
              </w:r>
            </w:ins>
          </w:p>
        </w:tc>
      </w:tr>
      <w:tr w:rsidR="00A337FB" w:rsidRPr="00C25669" w14:paraId="4B66C67D" w14:textId="77777777" w:rsidTr="00DB66C3">
        <w:trPr>
          <w:trHeight w:val="230"/>
          <w:jc w:val="center"/>
          <w:ins w:id="141" w:author="Anritsu" w:date="2021-01-28T13:41:00Z"/>
        </w:trPr>
        <w:tc>
          <w:tcPr>
            <w:tcW w:w="1481" w:type="dxa"/>
            <w:vMerge/>
            <w:tcBorders>
              <w:left w:val="single" w:sz="4" w:space="0" w:color="auto"/>
              <w:right w:val="single" w:sz="4" w:space="0" w:color="auto"/>
            </w:tcBorders>
            <w:vAlign w:val="center"/>
            <w:hideMark/>
          </w:tcPr>
          <w:p w14:paraId="5F5D8F75" w14:textId="77777777" w:rsidR="00A337FB" w:rsidRPr="00C25669" w:rsidRDefault="00A337FB" w:rsidP="00DB66C3">
            <w:pPr>
              <w:keepNext/>
              <w:keepLines/>
              <w:spacing w:after="0"/>
              <w:rPr>
                <w:ins w:id="142"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355708B" w14:textId="77777777" w:rsidR="00A337FB" w:rsidRPr="00C25669" w:rsidRDefault="00A337FB" w:rsidP="00DB66C3">
            <w:pPr>
              <w:keepNext/>
              <w:keepLines/>
              <w:spacing w:after="0"/>
              <w:rPr>
                <w:ins w:id="143" w:author="Anritsu" w:date="2021-01-28T13:41:00Z"/>
                <w:rFonts w:ascii="Arial" w:hAnsi="Arial"/>
                <w:sz w:val="18"/>
              </w:rPr>
            </w:pPr>
            <w:ins w:id="144" w:author="Anritsu" w:date="2021-01-28T13:41: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1FCB53B3" w14:textId="77777777" w:rsidR="00A337FB" w:rsidRPr="00C25669" w:rsidRDefault="00A337FB" w:rsidP="00DB66C3">
            <w:pPr>
              <w:keepNext/>
              <w:keepLines/>
              <w:spacing w:after="0"/>
              <w:jc w:val="center"/>
              <w:rPr>
                <w:ins w:id="145"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56AD47" w14:textId="77777777" w:rsidR="00A337FB" w:rsidRPr="00C25669" w:rsidRDefault="00A337FB" w:rsidP="00DB66C3">
            <w:pPr>
              <w:keepNext/>
              <w:keepLines/>
              <w:spacing w:after="0"/>
              <w:jc w:val="center"/>
              <w:rPr>
                <w:ins w:id="146" w:author="Anritsu" w:date="2021-01-28T13:41:00Z"/>
                <w:rFonts w:ascii="Arial" w:eastAsia="SimSun" w:hAnsi="Arial"/>
                <w:sz w:val="18"/>
                <w:lang w:eastAsia="zh-CN"/>
              </w:rPr>
            </w:pPr>
            <w:ins w:id="147" w:author="Anritsu" w:date="2021-01-28T13:41:00Z">
              <w:r w:rsidRPr="00C25669">
                <w:rPr>
                  <w:rFonts w:ascii="Arial" w:eastAsia="SimSun" w:hAnsi="Arial" w:hint="eastAsia"/>
                  <w:sz w:val="18"/>
                  <w:lang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14:paraId="56425FEC" w14:textId="77777777" w:rsidR="00A337FB" w:rsidRPr="00C25669" w:rsidRDefault="00A337FB" w:rsidP="00DB66C3">
            <w:pPr>
              <w:keepNext/>
              <w:keepLines/>
              <w:spacing w:after="0"/>
              <w:jc w:val="center"/>
              <w:rPr>
                <w:ins w:id="148" w:author="Anritsu" w:date="2021-01-28T13:41:00Z"/>
                <w:rFonts w:ascii="Arial" w:eastAsia="SimSun" w:hAnsi="Arial"/>
                <w:sz w:val="18"/>
                <w:lang w:eastAsia="zh-CN"/>
              </w:rPr>
            </w:pPr>
            <w:ins w:id="149" w:author="Anritsu" w:date="2021-01-28T13:41:00Z">
              <w:r w:rsidRPr="00C25669">
                <w:rPr>
                  <w:rFonts w:ascii="Arial" w:eastAsia="SimSun" w:hAnsi="Arial" w:hint="eastAsia"/>
                  <w:sz w:val="18"/>
                  <w:lang w:eastAsia="zh-CN"/>
                </w:rPr>
                <w:t>4</w:t>
              </w:r>
            </w:ins>
          </w:p>
        </w:tc>
      </w:tr>
      <w:tr w:rsidR="00A337FB" w:rsidRPr="00C25669" w14:paraId="72FB730C" w14:textId="77777777" w:rsidTr="00DB66C3">
        <w:trPr>
          <w:trHeight w:val="230"/>
          <w:jc w:val="center"/>
          <w:ins w:id="150" w:author="Anritsu" w:date="2021-01-28T13:41:00Z"/>
        </w:trPr>
        <w:tc>
          <w:tcPr>
            <w:tcW w:w="1481" w:type="dxa"/>
            <w:vMerge/>
            <w:tcBorders>
              <w:left w:val="single" w:sz="4" w:space="0" w:color="auto"/>
              <w:right w:val="single" w:sz="4" w:space="0" w:color="auto"/>
            </w:tcBorders>
            <w:vAlign w:val="center"/>
            <w:hideMark/>
          </w:tcPr>
          <w:p w14:paraId="40D97683" w14:textId="77777777" w:rsidR="00A337FB" w:rsidRPr="00C25669" w:rsidRDefault="00A337FB" w:rsidP="00DB66C3">
            <w:pPr>
              <w:keepNext/>
              <w:keepLines/>
              <w:spacing w:after="0"/>
              <w:rPr>
                <w:ins w:id="151"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1A455E8" w14:textId="77777777" w:rsidR="00A337FB" w:rsidRPr="00C25669" w:rsidRDefault="00A337FB" w:rsidP="00DB66C3">
            <w:pPr>
              <w:keepNext/>
              <w:keepLines/>
              <w:spacing w:after="0"/>
              <w:rPr>
                <w:ins w:id="152" w:author="Anritsu" w:date="2021-01-28T13:41:00Z"/>
                <w:rFonts w:ascii="Arial" w:eastAsia="SimSun" w:hAnsi="Arial"/>
                <w:sz w:val="18"/>
              </w:rPr>
            </w:pPr>
            <w:ins w:id="153" w:author="Anritsu" w:date="2021-01-28T13:41:00Z">
              <w:r w:rsidRPr="00C25669">
                <w:rPr>
                  <w:rFonts w:ascii="Arial" w:eastAsia="SimSun" w:hAnsi="Arial"/>
                  <w:sz w:val="18"/>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14:paraId="488088B6" w14:textId="77777777" w:rsidR="00A337FB" w:rsidRPr="00C25669" w:rsidRDefault="00A337FB" w:rsidP="00DB66C3">
            <w:pPr>
              <w:keepNext/>
              <w:keepLines/>
              <w:spacing w:after="0"/>
              <w:jc w:val="center"/>
              <w:rPr>
                <w:ins w:id="154"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098975" w14:textId="77777777" w:rsidR="00A337FB" w:rsidRPr="00C25669" w:rsidRDefault="00A337FB" w:rsidP="00DB66C3">
            <w:pPr>
              <w:keepNext/>
              <w:keepLines/>
              <w:spacing w:after="0"/>
              <w:jc w:val="center"/>
              <w:rPr>
                <w:ins w:id="155" w:author="Anritsu" w:date="2021-01-28T13:41:00Z"/>
                <w:rFonts w:ascii="Arial" w:eastAsia="SimSun" w:hAnsi="Arial"/>
                <w:sz w:val="18"/>
                <w:lang w:eastAsia="zh-CN"/>
              </w:rPr>
            </w:pPr>
            <w:ins w:id="156" w:author="Anritsu" w:date="2021-01-28T13:41:00Z">
              <w:r w:rsidRPr="00C25669">
                <w:rPr>
                  <w:rFonts w:ascii="Arial" w:eastAsia="SimSun" w:hAnsi="Arial" w:hint="eastAsia"/>
                  <w:sz w:val="18"/>
                  <w:lang w:eastAsia="zh-CN"/>
                </w:rPr>
                <w:t>FD-CDM2</w:t>
              </w:r>
            </w:ins>
          </w:p>
        </w:tc>
        <w:tc>
          <w:tcPr>
            <w:tcW w:w="1477" w:type="dxa"/>
            <w:tcBorders>
              <w:top w:val="single" w:sz="4" w:space="0" w:color="auto"/>
              <w:left w:val="single" w:sz="4" w:space="0" w:color="auto"/>
              <w:bottom w:val="single" w:sz="4" w:space="0" w:color="auto"/>
              <w:right w:val="single" w:sz="4" w:space="0" w:color="auto"/>
            </w:tcBorders>
            <w:vAlign w:val="center"/>
          </w:tcPr>
          <w:p w14:paraId="36EB1117" w14:textId="77777777" w:rsidR="00A337FB" w:rsidRPr="00C25669" w:rsidRDefault="00A337FB" w:rsidP="00DB66C3">
            <w:pPr>
              <w:keepNext/>
              <w:keepLines/>
              <w:spacing w:after="0"/>
              <w:jc w:val="center"/>
              <w:rPr>
                <w:ins w:id="157" w:author="Anritsu" w:date="2021-01-28T13:41:00Z"/>
                <w:rFonts w:ascii="Arial" w:eastAsia="SimSun" w:hAnsi="Arial"/>
                <w:sz w:val="18"/>
                <w:lang w:eastAsia="zh-CN"/>
              </w:rPr>
            </w:pPr>
            <w:ins w:id="158" w:author="Anritsu" w:date="2021-01-28T13:41:00Z">
              <w:r w:rsidRPr="00C25669">
                <w:rPr>
                  <w:rFonts w:ascii="Arial" w:eastAsia="SimSun" w:hAnsi="Arial" w:hint="eastAsia"/>
                  <w:sz w:val="18"/>
                  <w:lang w:eastAsia="zh-CN"/>
                </w:rPr>
                <w:t>FD-CDM2</w:t>
              </w:r>
            </w:ins>
          </w:p>
        </w:tc>
      </w:tr>
      <w:tr w:rsidR="00A337FB" w:rsidRPr="00C25669" w14:paraId="1B2EF177" w14:textId="77777777" w:rsidTr="00DB66C3">
        <w:trPr>
          <w:trHeight w:val="230"/>
          <w:jc w:val="center"/>
          <w:ins w:id="159" w:author="Anritsu" w:date="2021-01-28T13:41:00Z"/>
        </w:trPr>
        <w:tc>
          <w:tcPr>
            <w:tcW w:w="1481" w:type="dxa"/>
            <w:vMerge/>
            <w:tcBorders>
              <w:left w:val="single" w:sz="4" w:space="0" w:color="auto"/>
              <w:right w:val="single" w:sz="4" w:space="0" w:color="auto"/>
            </w:tcBorders>
            <w:vAlign w:val="center"/>
            <w:hideMark/>
          </w:tcPr>
          <w:p w14:paraId="33798F71" w14:textId="77777777" w:rsidR="00A337FB" w:rsidRPr="00C25669" w:rsidRDefault="00A337FB" w:rsidP="00DB66C3">
            <w:pPr>
              <w:keepNext/>
              <w:keepLines/>
              <w:spacing w:after="0"/>
              <w:rPr>
                <w:ins w:id="160"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980B419" w14:textId="77777777" w:rsidR="00A337FB" w:rsidRPr="00C25669" w:rsidRDefault="00A337FB" w:rsidP="00DB66C3">
            <w:pPr>
              <w:keepNext/>
              <w:keepLines/>
              <w:spacing w:after="0"/>
              <w:rPr>
                <w:ins w:id="161" w:author="Anritsu" w:date="2021-01-28T13:41:00Z"/>
                <w:rFonts w:ascii="Arial" w:eastAsia="SimSun" w:hAnsi="Arial"/>
                <w:sz w:val="18"/>
              </w:rPr>
            </w:pPr>
            <w:ins w:id="162" w:author="Anritsu" w:date="2021-01-28T13:41:00Z">
              <w:r w:rsidRPr="00C25669">
                <w:rPr>
                  <w:rFonts w:ascii="Arial" w:eastAsia="SimSun" w:hAnsi="Arial"/>
                  <w:sz w:val="18"/>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14:paraId="3989F8F3" w14:textId="77777777" w:rsidR="00A337FB" w:rsidRPr="00C25669" w:rsidRDefault="00A337FB" w:rsidP="00DB66C3">
            <w:pPr>
              <w:keepNext/>
              <w:keepLines/>
              <w:spacing w:after="0"/>
              <w:jc w:val="center"/>
              <w:rPr>
                <w:ins w:id="163"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D206242" w14:textId="77777777" w:rsidR="00A337FB" w:rsidRPr="00C25669" w:rsidRDefault="00A337FB" w:rsidP="00DB66C3">
            <w:pPr>
              <w:keepNext/>
              <w:keepLines/>
              <w:spacing w:after="0"/>
              <w:jc w:val="center"/>
              <w:rPr>
                <w:ins w:id="164" w:author="Anritsu" w:date="2021-01-28T13:41:00Z"/>
                <w:rFonts w:ascii="Arial" w:eastAsia="SimSun" w:hAnsi="Arial"/>
                <w:sz w:val="18"/>
                <w:lang w:eastAsia="zh-CN"/>
              </w:rPr>
            </w:pPr>
            <w:ins w:id="165" w:author="Anritsu" w:date="2021-01-28T13:41:00Z">
              <w:r w:rsidRPr="00C25669">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5E6671F7" w14:textId="77777777" w:rsidR="00A337FB" w:rsidRPr="00C25669" w:rsidRDefault="00A337FB" w:rsidP="00DB66C3">
            <w:pPr>
              <w:keepNext/>
              <w:keepLines/>
              <w:spacing w:after="0"/>
              <w:jc w:val="center"/>
              <w:rPr>
                <w:ins w:id="166" w:author="Anritsu" w:date="2021-01-28T13:41:00Z"/>
                <w:rFonts w:ascii="Arial" w:eastAsia="SimSun" w:hAnsi="Arial"/>
                <w:sz w:val="18"/>
                <w:lang w:eastAsia="zh-CN"/>
              </w:rPr>
            </w:pPr>
            <w:ins w:id="167" w:author="Anritsu" w:date="2021-01-28T13:41:00Z">
              <w:r w:rsidRPr="00C25669">
                <w:rPr>
                  <w:rFonts w:ascii="Arial" w:eastAsia="SimSun" w:hAnsi="Arial" w:hint="eastAsia"/>
                  <w:sz w:val="18"/>
                  <w:lang w:eastAsia="zh-CN"/>
                </w:rPr>
                <w:t>1</w:t>
              </w:r>
            </w:ins>
          </w:p>
        </w:tc>
      </w:tr>
      <w:tr w:rsidR="00A337FB" w:rsidRPr="00C25669" w14:paraId="6699EEEA" w14:textId="77777777" w:rsidTr="00DB66C3">
        <w:trPr>
          <w:trHeight w:val="230"/>
          <w:jc w:val="center"/>
          <w:ins w:id="168" w:author="Anritsu" w:date="2021-01-28T13:41:00Z"/>
        </w:trPr>
        <w:tc>
          <w:tcPr>
            <w:tcW w:w="1481" w:type="dxa"/>
            <w:vMerge/>
            <w:tcBorders>
              <w:left w:val="single" w:sz="4" w:space="0" w:color="auto"/>
              <w:right w:val="single" w:sz="4" w:space="0" w:color="auto"/>
            </w:tcBorders>
            <w:vAlign w:val="center"/>
            <w:hideMark/>
          </w:tcPr>
          <w:p w14:paraId="72F228CF" w14:textId="77777777" w:rsidR="00A337FB" w:rsidRPr="00C25669" w:rsidRDefault="00A337FB" w:rsidP="00DB66C3">
            <w:pPr>
              <w:keepNext/>
              <w:keepLines/>
              <w:spacing w:after="0"/>
              <w:rPr>
                <w:ins w:id="169"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149172" w14:textId="77777777" w:rsidR="00A337FB" w:rsidRPr="00C25669" w:rsidRDefault="00A337FB" w:rsidP="00DB66C3">
            <w:pPr>
              <w:keepNext/>
              <w:keepLines/>
              <w:spacing w:after="0"/>
              <w:rPr>
                <w:ins w:id="170" w:author="Anritsu" w:date="2021-01-28T13:41:00Z"/>
                <w:rFonts w:ascii="Arial" w:eastAsia="SimSun" w:hAnsi="Arial"/>
                <w:sz w:val="18"/>
              </w:rPr>
            </w:pPr>
            <w:ins w:id="171" w:author="Anritsu" w:date="2021-01-28T13:41: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631CB32E" w14:textId="77777777" w:rsidR="00A337FB" w:rsidRPr="00C25669" w:rsidRDefault="00A337FB" w:rsidP="00DB66C3">
            <w:pPr>
              <w:keepNext/>
              <w:keepLines/>
              <w:spacing w:after="0"/>
              <w:jc w:val="center"/>
              <w:rPr>
                <w:ins w:id="172" w:author="Anritsu" w:date="2021-01-28T13:41:00Z"/>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12D3B6" w14:textId="77777777" w:rsidR="00A337FB" w:rsidRPr="00C25669" w:rsidRDefault="00A337FB" w:rsidP="00DB66C3">
            <w:pPr>
              <w:keepNext/>
              <w:keepLines/>
              <w:spacing w:after="0"/>
              <w:jc w:val="center"/>
              <w:rPr>
                <w:ins w:id="173" w:author="Anritsu" w:date="2021-01-28T13:41:00Z"/>
                <w:rFonts w:ascii="Arial" w:eastAsia="SimSun" w:hAnsi="Arial"/>
                <w:sz w:val="18"/>
                <w:lang w:eastAsia="zh-CN"/>
              </w:rPr>
            </w:pPr>
            <w:ins w:id="174" w:author="Anritsu" w:date="2021-01-28T13:41:00Z">
              <w:r w:rsidRPr="00C25669">
                <w:rPr>
                  <w:rFonts w:ascii="Arial" w:eastAsia="SimSun" w:hAnsi="Arial" w:hint="eastAsia"/>
                  <w:sz w:val="18"/>
                  <w:lang w:eastAsia="zh-CN"/>
                </w:rPr>
                <w:t>Row 4, (8,-)</w:t>
              </w:r>
            </w:ins>
          </w:p>
        </w:tc>
        <w:tc>
          <w:tcPr>
            <w:tcW w:w="1477" w:type="dxa"/>
            <w:tcBorders>
              <w:top w:val="single" w:sz="4" w:space="0" w:color="auto"/>
              <w:left w:val="single" w:sz="4" w:space="0" w:color="auto"/>
              <w:bottom w:val="single" w:sz="4" w:space="0" w:color="auto"/>
              <w:right w:val="single" w:sz="4" w:space="0" w:color="auto"/>
            </w:tcBorders>
            <w:vAlign w:val="center"/>
          </w:tcPr>
          <w:p w14:paraId="7050CB73" w14:textId="77777777" w:rsidR="00A337FB" w:rsidRPr="00C25669" w:rsidRDefault="00A337FB" w:rsidP="00DB66C3">
            <w:pPr>
              <w:keepNext/>
              <w:keepLines/>
              <w:spacing w:after="0"/>
              <w:jc w:val="center"/>
              <w:rPr>
                <w:ins w:id="175" w:author="Anritsu" w:date="2021-01-28T13:41:00Z"/>
                <w:rFonts w:ascii="Arial" w:eastAsia="SimSun" w:hAnsi="Arial"/>
                <w:sz w:val="18"/>
                <w:lang w:eastAsia="zh-CN"/>
              </w:rPr>
            </w:pPr>
            <w:ins w:id="176" w:author="Anritsu" w:date="2021-01-28T13:41:00Z">
              <w:r w:rsidRPr="00C25669">
                <w:rPr>
                  <w:rFonts w:ascii="Arial" w:eastAsia="SimSun" w:hAnsi="Arial" w:hint="eastAsia"/>
                  <w:sz w:val="18"/>
                  <w:lang w:eastAsia="zh-CN"/>
                </w:rPr>
                <w:t>Row 4, (8,-)</w:t>
              </w:r>
            </w:ins>
          </w:p>
        </w:tc>
      </w:tr>
      <w:tr w:rsidR="00A337FB" w:rsidRPr="00C25669" w14:paraId="5DEF27B3" w14:textId="77777777" w:rsidTr="00DB66C3">
        <w:trPr>
          <w:trHeight w:val="230"/>
          <w:jc w:val="center"/>
          <w:ins w:id="177" w:author="Anritsu" w:date="2021-01-28T13:41:00Z"/>
        </w:trPr>
        <w:tc>
          <w:tcPr>
            <w:tcW w:w="1481" w:type="dxa"/>
            <w:vMerge/>
            <w:tcBorders>
              <w:left w:val="single" w:sz="4" w:space="0" w:color="auto"/>
              <w:right w:val="single" w:sz="4" w:space="0" w:color="auto"/>
            </w:tcBorders>
            <w:vAlign w:val="center"/>
            <w:hideMark/>
          </w:tcPr>
          <w:p w14:paraId="3A6F75D4" w14:textId="77777777" w:rsidR="00A337FB" w:rsidRPr="00C25669" w:rsidRDefault="00A337FB" w:rsidP="00DB66C3">
            <w:pPr>
              <w:keepNext/>
              <w:keepLines/>
              <w:spacing w:after="0"/>
              <w:rPr>
                <w:ins w:id="178"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108124A" w14:textId="77777777" w:rsidR="00A337FB" w:rsidRPr="00C25669" w:rsidRDefault="00A337FB" w:rsidP="00DB66C3">
            <w:pPr>
              <w:keepNext/>
              <w:keepLines/>
              <w:spacing w:after="0"/>
              <w:rPr>
                <w:ins w:id="179" w:author="Anritsu" w:date="2021-01-28T13:41:00Z"/>
                <w:rFonts w:ascii="Arial" w:eastAsia="SimSun" w:hAnsi="Arial"/>
                <w:sz w:val="18"/>
              </w:rPr>
            </w:pPr>
            <w:ins w:id="180" w:author="Anritsu" w:date="2021-01-28T13:41: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0DB29DA4" w14:textId="77777777" w:rsidR="00A337FB" w:rsidRPr="00C25669" w:rsidRDefault="00A337FB" w:rsidP="00DB66C3">
            <w:pPr>
              <w:keepNext/>
              <w:keepLines/>
              <w:spacing w:after="0"/>
              <w:jc w:val="center"/>
              <w:rPr>
                <w:ins w:id="181"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856609E" w14:textId="77777777" w:rsidR="00A337FB" w:rsidRPr="00C25669" w:rsidRDefault="00A337FB" w:rsidP="00DB66C3">
            <w:pPr>
              <w:keepNext/>
              <w:keepLines/>
              <w:spacing w:after="0"/>
              <w:jc w:val="center"/>
              <w:rPr>
                <w:ins w:id="182" w:author="Anritsu" w:date="2021-01-28T13:41:00Z"/>
                <w:rFonts w:ascii="Arial" w:eastAsia="SimSun" w:hAnsi="Arial"/>
                <w:sz w:val="18"/>
                <w:lang w:eastAsia="zh-CN"/>
              </w:rPr>
            </w:pPr>
            <w:ins w:id="183" w:author="Anritsu" w:date="2021-01-28T13:41:00Z">
              <w:r w:rsidRPr="00C25669">
                <w:rPr>
                  <w:rFonts w:ascii="Arial" w:eastAsia="SimSun" w:hAnsi="Arial" w:hint="eastAsia"/>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14:paraId="44C53E2D" w14:textId="77777777" w:rsidR="00A337FB" w:rsidRPr="00C25669" w:rsidRDefault="00A337FB" w:rsidP="00DB66C3">
            <w:pPr>
              <w:keepNext/>
              <w:keepLines/>
              <w:spacing w:after="0"/>
              <w:jc w:val="center"/>
              <w:rPr>
                <w:ins w:id="184" w:author="Anritsu" w:date="2021-01-28T13:41:00Z"/>
                <w:rFonts w:ascii="Arial" w:eastAsia="SimSun" w:hAnsi="Arial"/>
                <w:sz w:val="18"/>
                <w:lang w:eastAsia="zh-CN"/>
              </w:rPr>
            </w:pPr>
            <w:ins w:id="185" w:author="Anritsu" w:date="2021-01-28T13:41:00Z">
              <w:r w:rsidRPr="00C25669">
                <w:rPr>
                  <w:rFonts w:ascii="Arial" w:eastAsia="SimSun" w:hAnsi="Arial" w:hint="eastAsia"/>
                  <w:sz w:val="18"/>
                  <w:lang w:eastAsia="zh-CN"/>
                </w:rPr>
                <w:t>(13,-)</w:t>
              </w:r>
            </w:ins>
          </w:p>
        </w:tc>
      </w:tr>
      <w:tr w:rsidR="00A337FB" w:rsidRPr="00C25669" w14:paraId="5DA54093" w14:textId="77777777" w:rsidTr="00DB66C3">
        <w:trPr>
          <w:trHeight w:val="230"/>
          <w:jc w:val="center"/>
          <w:ins w:id="186" w:author="Anritsu" w:date="2021-01-28T13:41:00Z"/>
        </w:trPr>
        <w:tc>
          <w:tcPr>
            <w:tcW w:w="1481" w:type="dxa"/>
            <w:vMerge/>
            <w:tcBorders>
              <w:left w:val="single" w:sz="4" w:space="0" w:color="auto"/>
              <w:right w:val="single" w:sz="4" w:space="0" w:color="auto"/>
            </w:tcBorders>
            <w:vAlign w:val="center"/>
            <w:hideMark/>
          </w:tcPr>
          <w:p w14:paraId="3AD2F8B0" w14:textId="77777777" w:rsidR="00A337FB" w:rsidRPr="00C25669" w:rsidRDefault="00A337FB" w:rsidP="00DB66C3">
            <w:pPr>
              <w:keepNext/>
              <w:keepLines/>
              <w:spacing w:after="0"/>
              <w:rPr>
                <w:ins w:id="187" w:author="Anritsu" w:date="2021-01-28T13:41: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4A9B38AD" w14:textId="77777777" w:rsidR="00A337FB" w:rsidRPr="00C25669" w:rsidRDefault="00A337FB" w:rsidP="00DB66C3">
            <w:pPr>
              <w:keepNext/>
              <w:keepLines/>
              <w:spacing w:after="0"/>
              <w:rPr>
                <w:ins w:id="188" w:author="Anritsu" w:date="2021-01-28T13:41:00Z"/>
                <w:rFonts w:ascii="Arial" w:eastAsia="SimSun" w:hAnsi="Arial"/>
                <w:sz w:val="18"/>
              </w:rPr>
            </w:pPr>
            <w:ins w:id="189" w:author="Anritsu" w:date="2021-01-28T13:41:00Z">
              <w:r w:rsidRPr="00C25669">
                <w:rPr>
                  <w:rFonts w:ascii="Arial" w:eastAsia="SimSun" w:hAnsi="Arial"/>
                  <w:sz w:val="18"/>
                </w:rPr>
                <w:t>CSI-RS</w:t>
              </w:r>
            </w:ins>
          </w:p>
          <w:p w14:paraId="3FDA1C4A" w14:textId="77777777" w:rsidR="00A337FB" w:rsidRPr="00C25669" w:rsidRDefault="00A337FB" w:rsidP="00DB66C3">
            <w:pPr>
              <w:keepNext/>
              <w:keepLines/>
              <w:spacing w:after="0"/>
              <w:rPr>
                <w:ins w:id="190" w:author="Anritsu" w:date="2021-01-28T13:41:00Z"/>
                <w:rFonts w:ascii="Arial" w:eastAsia="SimSun" w:hAnsi="Arial"/>
                <w:sz w:val="18"/>
              </w:rPr>
            </w:pPr>
            <w:ins w:id="191" w:author="Anritsu" w:date="2021-01-28T13:41: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2D7C1BC0" w14:textId="77777777" w:rsidR="00A337FB" w:rsidRPr="00C25669" w:rsidRDefault="00A337FB" w:rsidP="00DB66C3">
            <w:pPr>
              <w:keepNext/>
              <w:keepLines/>
              <w:spacing w:after="0"/>
              <w:jc w:val="center"/>
              <w:rPr>
                <w:ins w:id="192" w:author="Anritsu" w:date="2021-01-28T13:41:00Z"/>
                <w:rFonts w:ascii="Arial" w:eastAsia="SimSun" w:hAnsi="Arial"/>
                <w:sz w:val="18"/>
                <w:lang w:eastAsia="zh-CN"/>
              </w:rPr>
            </w:pPr>
            <w:ins w:id="193" w:author="Anritsu" w:date="2021-01-28T13:41:00Z">
              <w:r w:rsidRPr="00C25669">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tcPr>
          <w:p w14:paraId="0D415890" w14:textId="77777777" w:rsidR="00A337FB" w:rsidRPr="006F752A" w:rsidRDefault="00A337FB" w:rsidP="00DB66C3">
            <w:pPr>
              <w:keepNext/>
              <w:keepLines/>
              <w:spacing w:after="0"/>
              <w:jc w:val="center"/>
              <w:rPr>
                <w:ins w:id="194" w:author="Anritsu" w:date="2021-01-28T13:41:00Z"/>
                <w:rFonts w:ascii="Arial" w:eastAsia="ＭＳ 明朝" w:hAnsi="Arial"/>
                <w:sz w:val="18"/>
                <w:lang w:eastAsia="ja-JP"/>
              </w:rPr>
            </w:pPr>
            <w:ins w:id="195" w:author="Anritsu" w:date="2021-01-28T13:41:00Z">
              <w:r w:rsidRPr="005527F0">
                <w:rPr>
                  <w:rFonts w:ascii="Arial" w:hAnsi="Arial" w:hint="eastAsia"/>
                  <w:sz w:val="18"/>
                  <w:lang w:eastAsia="ja-JP"/>
                </w:rPr>
                <w:t>8/1</w:t>
              </w:r>
            </w:ins>
          </w:p>
        </w:tc>
        <w:tc>
          <w:tcPr>
            <w:tcW w:w="1477" w:type="dxa"/>
            <w:tcBorders>
              <w:top w:val="single" w:sz="4" w:space="0" w:color="auto"/>
              <w:left w:val="single" w:sz="4" w:space="0" w:color="auto"/>
              <w:bottom w:val="single" w:sz="4" w:space="0" w:color="auto"/>
              <w:right w:val="single" w:sz="4" w:space="0" w:color="auto"/>
            </w:tcBorders>
          </w:tcPr>
          <w:p w14:paraId="1EEF4E8D" w14:textId="77777777" w:rsidR="00A337FB" w:rsidRPr="006F752A" w:rsidRDefault="00A337FB" w:rsidP="00DB66C3">
            <w:pPr>
              <w:keepNext/>
              <w:keepLines/>
              <w:spacing w:after="0"/>
              <w:jc w:val="center"/>
              <w:rPr>
                <w:ins w:id="196" w:author="Anritsu" w:date="2021-01-28T13:41:00Z"/>
                <w:rFonts w:ascii="Arial" w:eastAsia="ＭＳ 明朝" w:hAnsi="Arial"/>
                <w:sz w:val="18"/>
                <w:lang w:eastAsia="ja-JP"/>
              </w:rPr>
            </w:pPr>
            <w:ins w:id="197" w:author="Anritsu" w:date="2021-01-28T13:41:00Z">
              <w:r w:rsidRPr="005527F0">
                <w:rPr>
                  <w:rFonts w:ascii="Arial" w:hAnsi="Arial" w:hint="eastAsia"/>
                  <w:sz w:val="18"/>
                  <w:lang w:eastAsia="ja-JP"/>
                </w:rPr>
                <w:t>5/1</w:t>
              </w:r>
            </w:ins>
          </w:p>
        </w:tc>
      </w:tr>
      <w:tr w:rsidR="00A337FB" w:rsidRPr="00C25669" w14:paraId="230B28A3" w14:textId="77777777" w:rsidTr="00DB66C3">
        <w:trPr>
          <w:trHeight w:val="230"/>
          <w:jc w:val="center"/>
          <w:ins w:id="198" w:author="Anritsu" w:date="2021-01-28T13:41:00Z"/>
        </w:trPr>
        <w:tc>
          <w:tcPr>
            <w:tcW w:w="1481" w:type="dxa"/>
            <w:vMerge w:val="restart"/>
            <w:tcBorders>
              <w:top w:val="single" w:sz="4" w:space="0" w:color="auto"/>
              <w:left w:val="single" w:sz="4" w:space="0" w:color="auto"/>
              <w:right w:val="single" w:sz="4" w:space="0" w:color="auto"/>
            </w:tcBorders>
            <w:vAlign w:val="center"/>
            <w:hideMark/>
          </w:tcPr>
          <w:p w14:paraId="27AB40F0" w14:textId="77777777" w:rsidR="00A337FB" w:rsidRPr="00C25669" w:rsidRDefault="00A337FB" w:rsidP="00DB66C3">
            <w:pPr>
              <w:keepNext/>
              <w:keepLines/>
              <w:spacing w:after="0"/>
              <w:rPr>
                <w:ins w:id="199" w:author="Anritsu" w:date="2021-01-28T13:41:00Z"/>
                <w:rFonts w:ascii="Arial" w:eastAsia="SimSun" w:hAnsi="Arial"/>
                <w:sz w:val="18"/>
              </w:rPr>
            </w:pPr>
            <w:ins w:id="200" w:author="Anritsu" w:date="2021-01-28T13:41:00Z">
              <w:r w:rsidRPr="00C25669">
                <w:rPr>
                  <w:rFonts w:ascii="Arial" w:eastAsia="SimSun" w:hAnsi="Arial"/>
                  <w:sz w:val="18"/>
                </w:rPr>
                <w:t>NZP CSI-RS for CSI acquisition</w:t>
              </w:r>
            </w:ins>
          </w:p>
          <w:p w14:paraId="6FE7027D" w14:textId="77777777" w:rsidR="00A337FB" w:rsidRPr="00C25669" w:rsidRDefault="00A337FB" w:rsidP="00DB66C3">
            <w:pPr>
              <w:keepNext/>
              <w:keepLines/>
              <w:spacing w:after="0"/>
              <w:rPr>
                <w:ins w:id="201"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C57644F" w14:textId="77777777" w:rsidR="00A337FB" w:rsidRPr="00C25669" w:rsidRDefault="00A337FB" w:rsidP="00DB66C3">
            <w:pPr>
              <w:keepNext/>
              <w:keepLines/>
              <w:spacing w:after="0"/>
              <w:rPr>
                <w:ins w:id="202" w:author="Anritsu" w:date="2021-01-28T13:41:00Z"/>
                <w:rFonts w:ascii="Arial" w:hAnsi="Arial"/>
                <w:sz w:val="18"/>
              </w:rPr>
            </w:pPr>
            <w:ins w:id="203" w:author="Anritsu" w:date="2021-01-28T13:41: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12" w:type="dxa"/>
            <w:tcBorders>
              <w:top w:val="single" w:sz="4" w:space="0" w:color="auto"/>
              <w:left w:val="single" w:sz="4" w:space="0" w:color="auto"/>
              <w:bottom w:val="single" w:sz="4" w:space="0" w:color="auto"/>
              <w:right w:val="single" w:sz="4" w:space="0" w:color="auto"/>
            </w:tcBorders>
            <w:vAlign w:val="center"/>
          </w:tcPr>
          <w:p w14:paraId="0FAFD796" w14:textId="77777777" w:rsidR="00A337FB" w:rsidRPr="00C25669" w:rsidRDefault="00A337FB" w:rsidP="00DB66C3">
            <w:pPr>
              <w:keepNext/>
              <w:keepLines/>
              <w:spacing w:after="0"/>
              <w:jc w:val="center"/>
              <w:rPr>
                <w:ins w:id="204"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7EE4166" w14:textId="77777777" w:rsidR="00A337FB" w:rsidRPr="00C25669" w:rsidRDefault="00A337FB" w:rsidP="00DB66C3">
            <w:pPr>
              <w:keepNext/>
              <w:keepLines/>
              <w:spacing w:after="0"/>
              <w:jc w:val="center"/>
              <w:rPr>
                <w:ins w:id="205" w:author="Anritsu" w:date="2021-01-28T13:41:00Z"/>
                <w:rFonts w:ascii="Arial" w:eastAsia="SimSun" w:hAnsi="Arial"/>
                <w:sz w:val="18"/>
                <w:lang w:eastAsia="zh-CN"/>
              </w:rPr>
            </w:pPr>
            <w:ins w:id="206" w:author="Anritsu" w:date="2021-01-28T13:41:00Z">
              <w:r w:rsidRPr="00C25669">
                <w:rPr>
                  <w:rFonts w:ascii="Arial" w:eastAsia="SimSun" w:hAnsi="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3A4FD0D4" w14:textId="77777777" w:rsidR="00A337FB" w:rsidRPr="00C25669" w:rsidRDefault="00A337FB" w:rsidP="00DB66C3">
            <w:pPr>
              <w:keepNext/>
              <w:keepLines/>
              <w:spacing w:after="0"/>
              <w:jc w:val="center"/>
              <w:rPr>
                <w:ins w:id="207" w:author="Anritsu" w:date="2021-01-28T13:41:00Z"/>
                <w:rFonts w:ascii="Arial" w:eastAsia="SimSun" w:hAnsi="Arial"/>
                <w:sz w:val="18"/>
                <w:lang w:eastAsia="zh-CN"/>
              </w:rPr>
            </w:pPr>
            <w:ins w:id="208" w:author="Anritsu" w:date="2021-01-28T13:41:00Z">
              <w:r w:rsidRPr="00C25669">
                <w:rPr>
                  <w:rFonts w:ascii="Arial" w:eastAsia="SimSun" w:hAnsi="Arial" w:hint="eastAsia"/>
                  <w:sz w:val="18"/>
                  <w:lang w:eastAsia="zh-CN"/>
                </w:rPr>
                <w:t>Aperiodic</w:t>
              </w:r>
            </w:ins>
          </w:p>
        </w:tc>
      </w:tr>
      <w:tr w:rsidR="00A337FB" w:rsidRPr="00C25669" w14:paraId="28A1DF38" w14:textId="77777777" w:rsidTr="00DB66C3">
        <w:trPr>
          <w:trHeight w:val="230"/>
          <w:jc w:val="center"/>
          <w:ins w:id="209" w:author="Anritsu" w:date="2021-01-28T13:41:00Z"/>
        </w:trPr>
        <w:tc>
          <w:tcPr>
            <w:tcW w:w="1481" w:type="dxa"/>
            <w:vMerge/>
            <w:tcBorders>
              <w:left w:val="single" w:sz="4" w:space="0" w:color="auto"/>
              <w:right w:val="single" w:sz="4" w:space="0" w:color="auto"/>
            </w:tcBorders>
            <w:vAlign w:val="center"/>
          </w:tcPr>
          <w:p w14:paraId="7E22C3F6" w14:textId="77777777" w:rsidR="00A337FB" w:rsidRPr="00C25669" w:rsidRDefault="00A337FB" w:rsidP="00DB66C3">
            <w:pPr>
              <w:keepNext/>
              <w:keepLines/>
              <w:spacing w:after="0"/>
              <w:rPr>
                <w:ins w:id="210"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4B0E7" w14:textId="77777777" w:rsidR="00A337FB" w:rsidRPr="00C25669" w:rsidRDefault="00A337FB" w:rsidP="00DB66C3">
            <w:pPr>
              <w:keepNext/>
              <w:keepLines/>
              <w:spacing w:after="0"/>
              <w:rPr>
                <w:ins w:id="211" w:author="Anritsu" w:date="2021-01-28T13:41:00Z"/>
                <w:rFonts w:ascii="Arial" w:hAnsi="Arial"/>
                <w:sz w:val="18"/>
              </w:rPr>
            </w:pPr>
            <w:ins w:id="212" w:author="Anritsu" w:date="2021-01-28T13:41: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12C33D33" w14:textId="77777777" w:rsidR="00A337FB" w:rsidRPr="00C25669" w:rsidRDefault="00A337FB" w:rsidP="00DB66C3">
            <w:pPr>
              <w:keepNext/>
              <w:keepLines/>
              <w:spacing w:after="0"/>
              <w:jc w:val="center"/>
              <w:rPr>
                <w:ins w:id="213"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70F989A" w14:textId="77777777" w:rsidR="00A337FB" w:rsidRPr="00C25669" w:rsidRDefault="00A337FB" w:rsidP="00DB66C3">
            <w:pPr>
              <w:keepNext/>
              <w:keepLines/>
              <w:spacing w:after="0"/>
              <w:jc w:val="center"/>
              <w:rPr>
                <w:ins w:id="214" w:author="Anritsu" w:date="2021-01-28T13:41:00Z"/>
                <w:rFonts w:ascii="Arial" w:eastAsia="SimSun" w:hAnsi="Arial"/>
                <w:sz w:val="18"/>
                <w:lang w:eastAsia="zh-CN"/>
              </w:rPr>
            </w:pPr>
            <w:ins w:id="215" w:author="Anritsu" w:date="2021-01-28T13:41:00Z">
              <w:r w:rsidRPr="00C25669">
                <w:rPr>
                  <w:rFonts w:ascii="Arial" w:eastAsia="SimSun" w:hAnsi="Arial" w:hint="eastAsia"/>
                  <w:sz w:val="18"/>
                  <w:lang w:eastAsia="zh-CN"/>
                </w:rPr>
                <w:t>2</w:t>
              </w:r>
            </w:ins>
          </w:p>
        </w:tc>
        <w:tc>
          <w:tcPr>
            <w:tcW w:w="1477" w:type="dxa"/>
            <w:tcBorders>
              <w:top w:val="single" w:sz="4" w:space="0" w:color="auto"/>
              <w:left w:val="single" w:sz="4" w:space="0" w:color="auto"/>
              <w:bottom w:val="single" w:sz="4" w:space="0" w:color="auto"/>
              <w:right w:val="single" w:sz="4" w:space="0" w:color="auto"/>
            </w:tcBorders>
            <w:vAlign w:val="center"/>
          </w:tcPr>
          <w:p w14:paraId="5C5E4C4C" w14:textId="77777777" w:rsidR="00A337FB" w:rsidRPr="00C25669" w:rsidRDefault="00A337FB" w:rsidP="00DB66C3">
            <w:pPr>
              <w:keepNext/>
              <w:keepLines/>
              <w:spacing w:after="0"/>
              <w:jc w:val="center"/>
              <w:rPr>
                <w:ins w:id="216" w:author="Anritsu" w:date="2021-01-28T13:41:00Z"/>
                <w:rFonts w:ascii="Arial" w:eastAsia="SimSun" w:hAnsi="Arial"/>
                <w:sz w:val="18"/>
                <w:lang w:eastAsia="zh-CN"/>
              </w:rPr>
            </w:pPr>
            <w:ins w:id="217" w:author="Anritsu" w:date="2021-01-28T13:41:00Z">
              <w:r w:rsidRPr="00C25669">
                <w:rPr>
                  <w:rFonts w:ascii="Arial" w:eastAsia="SimSun" w:hAnsi="Arial" w:hint="eastAsia"/>
                  <w:sz w:val="18"/>
                  <w:lang w:eastAsia="zh-CN"/>
                </w:rPr>
                <w:t>2</w:t>
              </w:r>
            </w:ins>
          </w:p>
        </w:tc>
      </w:tr>
      <w:tr w:rsidR="00A337FB" w:rsidRPr="00C25669" w14:paraId="464B805F" w14:textId="77777777" w:rsidTr="00DB66C3">
        <w:trPr>
          <w:trHeight w:val="230"/>
          <w:jc w:val="center"/>
          <w:ins w:id="218" w:author="Anritsu" w:date="2021-01-28T13:41:00Z"/>
        </w:trPr>
        <w:tc>
          <w:tcPr>
            <w:tcW w:w="1481" w:type="dxa"/>
            <w:vMerge/>
            <w:tcBorders>
              <w:left w:val="single" w:sz="4" w:space="0" w:color="auto"/>
              <w:right w:val="single" w:sz="4" w:space="0" w:color="auto"/>
            </w:tcBorders>
            <w:vAlign w:val="center"/>
            <w:hideMark/>
          </w:tcPr>
          <w:p w14:paraId="64FD387D" w14:textId="77777777" w:rsidR="00A337FB" w:rsidRPr="00C25669" w:rsidRDefault="00A337FB" w:rsidP="00DB66C3">
            <w:pPr>
              <w:keepNext/>
              <w:keepLines/>
              <w:spacing w:after="0"/>
              <w:rPr>
                <w:ins w:id="219"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16D08BF" w14:textId="77777777" w:rsidR="00A337FB" w:rsidRPr="00C25669" w:rsidRDefault="00A337FB" w:rsidP="00DB66C3">
            <w:pPr>
              <w:keepNext/>
              <w:keepLines/>
              <w:spacing w:after="0"/>
              <w:rPr>
                <w:ins w:id="220" w:author="Anritsu" w:date="2021-01-28T13:41:00Z"/>
                <w:rFonts w:ascii="Arial" w:hAnsi="Arial"/>
                <w:sz w:val="18"/>
              </w:rPr>
            </w:pPr>
            <w:ins w:id="221" w:author="Anritsu" w:date="2021-01-28T13:41:00Z">
              <w:r w:rsidRPr="00C25669">
                <w:rPr>
                  <w:rFonts w:ascii="Arial" w:eastAsia="SimSun" w:hAnsi="Arial"/>
                  <w:sz w:val="18"/>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14:paraId="2EF57276" w14:textId="77777777" w:rsidR="00A337FB" w:rsidRPr="00C25669" w:rsidRDefault="00A337FB" w:rsidP="00DB66C3">
            <w:pPr>
              <w:keepNext/>
              <w:keepLines/>
              <w:spacing w:after="0"/>
              <w:jc w:val="center"/>
              <w:rPr>
                <w:ins w:id="222"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934E200" w14:textId="77777777" w:rsidR="00A337FB" w:rsidRPr="00C25669" w:rsidRDefault="00A337FB" w:rsidP="00DB66C3">
            <w:pPr>
              <w:keepNext/>
              <w:keepLines/>
              <w:spacing w:after="0"/>
              <w:jc w:val="center"/>
              <w:rPr>
                <w:ins w:id="223" w:author="Anritsu" w:date="2021-01-28T13:41:00Z"/>
                <w:rFonts w:ascii="Arial" w:eastAsia="SimSun" w:hAnsi="Arial"/>
                <w:sz w:val="18"/>
                <w:lang w:eastAsia="zh-CN"/>
              </w:rPr>
            </w:pPr>
            <w:ins w:id="224" w:author="Anritsu" w:date="2021-01-28T13:41:00Z">
              <w:r w:rsidRPr="00C25669">
                <w:rPr>
                  <w:rFonts w:ascii="Arial" w:eastAsia="SimSun" w:hAnsi="Arial" w:hint="eastAsia"/>
                  <w:sz w:val="18"/>
                  <w:lang w:eastAsia="zh-CN"/>
                </w:rPr>
                <w:t>FD-CDM2</w:t>
              </w:r>
            </w:ins>
          </w:p>
        </w:tc>
        <w:tc>
          <w:tcPr>
            <w:tcW w:w="1477" w:type="dxa"/>
            <w:tcBorders>
              <w:top w:val="single" w:sz="4" w:space="0" w:color="auto"/>
              <w:left w:val="single" w:sz="4" w:space="0" w:color="auto"/>
              <w:bottom w:val="single" w:sz="4" w:space="0" w:color="auto"/>
              <w:right w:val="single" w:sz="4" w:space="0" w:color="auto"/>
            </w:tcBorders>
            <w:vAlign w:val="center"/>
          </w:tcPr>
          <w:p w14:paraId="1CCED845" w14:textId="77777777" w:rsidR="00A337FB" w:rsidRPr="00C25669" w:rsidRDefault="00A337FB" w:rsidP="00DB66C3">
            <w:pPr>
              <w:keepNext/>
              <w:keepLines/>
              <w:spacing w:after="0"/>
              <w:jc w:val="center"/>
              <w:rPr>
                <w:ins w:id="225" w:author="Anritsu" w:date="2021-01-28T13:41:00Z"/>
                <w:rFonts w:ascii="Arial" w:eastAsia="SimSun" w:hAnsi="Arial"/>
                <w:sz w:val="18"/>
                <w:lang w:eastAsia="zh-CN"/>
              </w:rPr>
            </w:pPr>
            <w:ins w:id="226" w:author="Anritsu" w:date="2021-01-28T13:41:00Z">
              <w:r w:rsidRPr="00C25669">
                <w:rPr>
                  <w:rFonts w:ascii="Arial" w:eastAsia="SimSun" w:hAnsi="Arial" w:hint="eastAsia"/>
                  <w:sz w:val="18"/>
                  <w:lang w:eastAsia="zh-CN"/>
                </w:rPr>
                <w:t>FD-CDM2</w:t>
              </w:r>
            </w:ins>
          </w:p>
        </w:tc>
      </w:tr>
      <w:tr w:rsidR="00A337FB" w:rsidRPr="00C25669" w14:paraId="0826B316" w14:textId="77777777" w:rsidTr="00DB66C3">
        <w:trPr>
          <w:trHeight w:val="230"/>
          <w:jc w:val="center"/>
          <w:ins w:id="227" w:author="Anritsu" w:date="2021-01-28T13:41:00Z"/>
        </w:trPr>
        <w:tc>
          <w:tcPr>
            <w:tcW w:w="1481" w:type="dxa"/>
            <w:vMerge/>
            <w:tcBorders>
              <w:left w:val="single" w:sz="4" w:space="0" w:color="auto"/>
              <w:right w:val="single" w:sz="4" w:space="0" w:color="auto"/>
            </w:tcBorders>
            <w:vAlign w:val="center"/>
            <w:hideMark/>
          </w:tcPr>
          <w:p w14:paraId="598883EB" w14:textId="77777777" w:rsidR="00A337FB" w:rsidRPr="00C25669" w:rsidRDefault="00A337FB" w:rsidP="00DB66C3">
            <w:pPr>
              <w:keepNext/>
              <w:keepLines/>
              <w:spacing w:after="0"/>
              <w:rPr>
                <w:ins w:id="228"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39AC2E" w14:textId="77777777" w:rsidR="00A337FB" w:rsidRPr="00C25669" w:rsidRDefault="00A337FB" w:rsidP="00DB66C3">
            <w:pPr>
              <w:keepNext/>
              <w:keepLines/>
              <w:spacing w:after="0"/>
              <w:rPr>
                <w:ins w:id="229" w:author="Anritsu" w:date="2021-01-28T13:41:00Z"/>
                <w:rFonts w:ascii="Arial" w:hAnsi="Arial"/>
                <w:sz w:val="18"/>
              </w:rPr>
            </w:pPr>
            <w:ins w:id="230" w:author="Anritsu" w:date="2021-01-28T13:41:00Z">
              <w:r w:rsidRPr="00C25669">
                <w:rPr>
                  <w:rFonts w:ascii="Arial" w:eastAsia="SimSun" w:hAnsi="Arial"/>
                  <w:sz w:val="18"/>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14:paraId="708F4A6F" w14:textId="77777777" w:rsidR="00A337FB" w:rsidRPr="00C25669" w:rsidRDefault="00A337FB" w:rsidP="00DB66C3">
            <w:pPr>
              <w:keepNext/>
              <w:keepLines/>
              <w:spacing w:after="0"/>
              <w:jc w:val="center"/>
              <w:rPr>
                <w:ins w:id="231"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427697A" w14:textId="77777777" w:rsidR="00A337FB" w:rsidRPr="00C25669" w:rsidRDefault="00A337FB" w:rsidP="00DB66C3">
            <w:pPr>
              <w:keepNext/>
              <w:keepLines/>
              <w:spacing w:after="0"/>
              <w:jc w:val="center"/>
              <w:rPr>
                <w:ins w:id="232" w:author="Anritsu" w:date="2021-01-28T13:41:00Z"/>
                <w:rFonts w:ascii="Arial" w:eastAsia="SimSun" w:hAnsi="Arial"/>
                <w:sz w:val="18"/>
                <w:lang w:eastAsia="zh-CN"/>
              </w:rPr>
            </w:pPr>
            <w:ins w:id="233" w:author="Anritsu" w:date="2021-01-28T13:41:00Z">
              <w:r w:rsidRPr="00C25669">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37064F8D" w14:textId="77777777" w:rsidR="00A337FB" w:rsidRPr="00C25669" w:rsidRDefault="00A337FB" w:rsidP="00DB66C3">
            <w:pPr>
              <w:keepNext/>
              <w:keepLines/>
              <w:spacing w:after="0"/>
              <w:jc w:val="center"/>
              <w:rPr>
                <w:ins w:id="234" w:author="Anritsu" w:date="2021-01-28T13:41:00Z"/>
                <w:rFonts w:ascii="Arial" w:eastAsia="SimSun" w:hAnsi="Arial"/>
                <w:sz w:val="18"/>
                <w:lang w:eastAsia="zh-CN"/>
              </w:rPr>
            </w:pPr>
            <w:ins w:id="235" w:author="Anritsu" w:date="2021-01-28T13:41:00Z">
              <w:r w:rsidRPr="00C25669">
                <w:rPr>
                  <w:rFonts w:ascii="Arial" w:eastAsia="SimSun" w:hAnsi="Arial" w:hint="eastAsia"/>
                  <w:sz w:val="18"/>
                  <w:lang w:eastAsia="zh-CN"/>
                </w:rPr>
                <w:t>1</w:t>
              </w:r>
            </w:ins>
          </w:p>
        </w:tc>
      </w:tr>
      <w:tr w:rsidR="00A337FB" w:rsidRPr="00C25669" w14:paraId="49C55228" w14:textId="77777777" w:rsidTr="00DB66C3">
        <w:trPr>
          <w:trHeight w:val="230"/>
          <w:jc w:val="center"/>
          <w:ins w:id="236" w:author="Anritsu" w:date="2021-01-28T13:41:00Z"/>
        </w:trPr>
        <w:tc>
          <w:tcPr>
            <w:tcW w:w="1481" w:type="dxa"/>
            <w:vMerge/>
            <w:tcBorders>
              <w:left w:val="single" w:sz="4" w:space="0" w:color="auto"/>
              <w:right w:val="single" w:sz="4" w:space="0" w:color="auto"/>
            </w:tcBorders>
            <w:vAlign w:val="center"/>
            <w:hideMark/>
          </w:tcPr>
          <w:p w14:paraId="4FB104D2" w14:textId="77777777" w:rsidR="00A337FB" w:rsidRPr="00C25669" w:rsidRDefault="00A337FB" w:rsidP="00DB66C3">
            <w:pPr>
              <w:keepNext/>
              <w:keepLines/>
              <w:spacing w:after="0"/>
              <w:rPr>
                <w:ins w:id="237" w:author="Anritsu" w:date="2021-01-28T13:41:00Z"/>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512BE1C" w14:textId="77777777" w:rsidR="00A337FB" w:rsidRPr="00C25669" w:rsidRDefault="00A337FB" w:rsidP="00DB66C3">
            <w:pPr>
              <w:keepNext/>
              <w:keepLines/>
              <w:spacing w:after="0"/>
              <w:rPr>
                <w:ins w:id="238" w:author="Anritsu" w:date="2021-01-28T13:41:00Z"/>
                <w:rFonts w:ascii="Arial" w:hAnsi="Arial"/>
                <w:sz w:val="18"/>
              </w:rPr>
            </w:pPr>
            <w:ins w:id="239" w:author="Anritsu" w:date="2021-01-28T13:41: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4B141F7F" w14:textId="77777777" w:rsidR="00A337FB" w:rsidRPr="00C25669" w:rsidRDefault="00A337FB" w:rsidP="00DB66C3">
            <w:pPr>
              <w:keepNext/>
              <w:keepLines/>
              <w:spacing w:after="0"/>
              <w:jc w:val="center"/>
              <w:rPr>
                <w:ins w:id="240"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E09377B" w14:textId="77777777" w:rsidR="00A337FB" w:rsidRPr="00C25669" w:rsidRDefault="00A337FB" w:rsidP="00DB66C3">
            <w:pPr>
              <w:keepNext/>
              <w:keepLines/>
              <w:spacing w:after="0"/>
              <w:jc w:val="center"/>
              <w:rPr>
                <w:ins w:id="241" w:author="Anritsu" w:date="2021-01-28T13:41:00Z"/>
                <w:rFonts w:ascii="Arial" w:eastAsia="SimSun" w:hAnsi="Arial"/>
                <w:sz w:val="18"/>
                <w:lang w:eastAsia="zh-CN"/>
              </w:rPr>
            </w:pPr>
            <w:ins w:id="242" w:author="Anritsu" w:date="2021-01-28T13:41:00Z">
              <w:r w:rsidRPr="00C25669">
                <w:rPr>
                  <w:rFonts w:ascii="Arial" w:eastAsia="SimSun" w:hAnsi="Arial" w:hint="eastAsia"/>
                  <w:sz w:val="18"/>
                  <w:lang w:eastAsia="zh-CN"/>
                </w:rPr>
                <w:t>Row 3, (6,-)</w:t>
              </w:r>
            </w:ins>
          </w:p>
        </w:tc>
        <w:tc>
          <w:tcPr>
            <w:tcW w:w="1477" w:type="dxa"/>
            <w:tcBorders>
              <w:top w:val="single" w:sz="4" w:space="0" w:color="auto"/>
              <w:left w:val="single" w:sz="4" w:space="0" w:color="auto"/>
              <w:bottom w:val="single" w:sz="4" w:space="0" w:color="auto"/>
              <w:right w:val="single" w:sz="4" w:space="0" w:color="auto"/>
            </w:tcBorders>
            <w:vAlign w:val="center"/>
          </w:tcPr>
          <w:p w14:paraId="22A25C8D" w14:textId="77777777" w:rsidR="00A337FB" w:rsidRPr="00C25669" w:rsidRDefault="00A337FB" w:rsidP="00DB66C3">
            <w:pPr>
              <w:keepNext/>
              <w:keepLines/>
              <w:spacing w:after="0"/>
              <w:jc w:val="center"/>
              <w:rPr>
                <w:ins w:id="243" w:author="Anritsu" w:date="2021-01-28T13:41:00Z"/>
                <w:rFonts w:ascii="Arial" w:eastAsia="SimSun" w:hAnsi="Arial"/>
                <w:sz w:val="18"/>
                <w:lang w:eastAsia="zh-CN"/>
              </w:rPr>
            </w:pPr>
            <w:ins w:id="244" w:author="Anritsu" w:date="2021-01-28T13:41:00Z">
              <w:r w:rsidRPr="00C25669">
                <w:rPr>
                  <w:rFonts w:ascii="Arial" w:eastAsia="SimSun" w:hAnsi="Arial" w:hint="eastAsia"/>
                  <w:sz w:val="18"/>
                  <w:lang w:eastAsia="zh-CN"/>
                </w:rPr>
                <w:t>Row 3, (6,-)</w:t>
              </w:r>
            </w:ins>
          </w:p>
        </w:tc>
      </w:tr>
      <w:tr w:rsidR="00A337FB" w:rsidRPr="00C25669" w14:paraId="6B89ADCA" w14:textId="77777777" w:rsidTr="00DB66C3">
        <w:trPr>
          <w:trHeight w:val="230"/>
          <w:jc w:val="center"/>
          <w:ins w:id="245" w:author="Anritsu" w:date="2021-01-28T13:41:00Z"/>
        </w:trPr>
        <w:tc>
          <w:tcPr>
            <w:tcW w:w="1481" w:type="dxa"/>
            <w:vMerge/>
            <w:tcBorders>
              <w:left w:val="single" w:sz="4" w:space="0" w:color="auto"/>
              <w:right w:val="single" w:sz="4" w:space="0" w:color="auto"/>
            </w:tcBorders>
            <w:vAlign w:val="center"/>
            <w:hideMark/>
          </w:tcPr>
          <w:p w14:paraId="31EDA691" w14:textId="77777777" w:rsidR="00A337FB" w:rsidRPr="00C25669" w:rsidRDefault="00A337FB" w:rsidP="00DB66C3">
            <w:pPr>
              <w:keepNext/>
              <w:keepLines/>
              <w:spacing w:after="0"/>
              <w:rPr>
                <w:ins w:id="246"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51BE0F2" w14:textId="77777777" w:rsidR="00A337FB" w:rsidRPr="00C25669" w:rsidRDefault="00A337FB" w:rsidP="00DB66C3">
            <w:pPr>
              <w:keepNext/>
              <w:keepLines/>
              <w:spacing w:after="0"/>
              <w:rPr>
                <w:ins w:id="247" w:author="Anritsu" w:date="2021-01-28T13:41:00Z"/>
                <w:rFonts w:ascii="Arial" w:hAnsi="Arial"/>
                <w:sz w:val="18"/>
              </w:rPr>
            </w:pPr>
            <w:ins w:id="248" w:author="Anritsu" w:date="2021-01-28T13:41: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19915658" w14:textId="77777777" w:rsidR="00A337FB" w:rsidRPr="00C25669" w:rsidRDefault="00A337FB" w:rsidP="00DB66C3">
            <w:pPr>
              <w:keepNext/>
              <w:keepLines/>
              <w:spacing w:after="0"/>
              <w:jc w:val="center"/>
              <w:rPr>
                <w:ins w:id="249"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7AA2ACF" w14:textId="77777777" w:rsidR="00A337FB" w:rsidRPr="00C25669" w:rsidRDefault="00A337FB" w:rsidP="00DB66C3">
            <w:pPr>
              <w:keepNext/>
              <w:keepLines/>
              <w:spacing w:after="0"/>
              <w:jc w:val="center"/>
              <w:rPr>
                <w:ins w:id="250" w:author="Anritsu" w:date="2021-01-28T13:41:00Z"/>
                <w:rFonts w:ascii="Arial" w:eastAsia="SimSun" w:hAnsi="Arial"/>
                <w:sz w:val="18"/>
                <w:lang w:eastAsia="zh-CN"/>
              </w:rPr>
            </w:pPr>
            <w:ins w:id="251" w:author="Anritsu" w:date="2021-01-28T13:41:00Z">
              <w:r w:rsidRPr="00C25669">
                <w:rPr>
                  <w:rFonts w:ascii="Arial" w:eastAsia="SimSun" w:hAnsi="Arial" w:hint="eastAsia"/>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14:paraId="563933EB" w14:textId="77777777" w:rsidR="00A337FB" w:rsidRPr="00C25669" w:rsidRDefault="00A337FB" w:rsidP="00DB66C3">
            <w:pPr>
              <w:keepNext/>
              <w:keepLines/>
              <w:spacing w:after="0"/>
              <w:jc w:val="center"/>
              <w:rPr>
                <w:ins w:id="252" w:author="Anritsu" w:date="2021-01-28T13:41:00Z"/>
                <w:rFonts w:ascii="Arial" w:eastAsia="SimSun" w:hAnsi="Arial"/>
                <w:sz w:val="18"/>
                <w:lang w:eastAsia="zh-CN"/>
              </w:rPr>
            </w:pPr>
            <w:ins w:id="253" w:author="Anritsu" w:date="2021-01-28T13:41:00Z">
              <w:r w:rsidRPr="00C25669">
                <w:rPr>
                  <w:rFonts w:ascii="Arial" w:eastAsia="SimSun" w:hAnsi="Arial" w:hint="eastAsia"/>
                  <w:sz w:val="18"/>
                  <w:lang w:eastAsia="zh-CN"/>
                </w:rPr>
                <w:t>(13,-)</w:t>
              </w:r>
            </w:ins>
          </w:p>
        </w:tc>
      </w:tr>
      <w:tr w:rsidR="00A337FB" w:rsidRPr="00C25669" w14:paraId="65A16380" w14:textId="77777777" w:rsidTr="00DB66C3">
        <w:trPr>
          <w:trHeight w:val="230"/>
          <w:jc w:val="center"/>
          <w:ins w:id="254" w:author="Anritsu" w:date="2021-01-28T13:41:00Z"/>
        </w:trPr>
        <w:tc>
          <w:tcPr>
            <w:tcW w:w="1481" w:type="dxa"/>
            <w:vMerge/>
            <w:tcBorders>
              <w:left w:val="single" w:sz="4" w:space="0" w:color="auto"/>
              <w:right w:val="single" w:sz="4" w:space="0" w:color="auto"/>
            </w:tcBorders>
            <w:vAlign w:val="center"/>
          </w:tcPr>
          <w:p w14:paraId="1BDCFC0C" w14:textId="77777777" w:rsidR="00A337FB" w:rsidRPr="00C25669" w:rsidRDefault="00A337FB" w:rsidP="00DB66C3">
            <w:pPr>
              <w:keepNext/>
              <w:keepLines/>
              <w:spacing w:after="0"/>
              <w:rPr>
                <w:ins w:id="255"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7BE0DF0" w14:textId="77777777" w:rsidR="00A337FB" w:rsidRPr="00C25669" w:rsidRDefault="00A337FB" w:rsidP="00DB66C3">
            <w:pPr>
              <w:keepNext/>
              <w:keepLines/>
              <w:spacing w:after="0"/>
              <w:rPr>
                <w:ins w:id="256" w:author="Anritsu" w:date="2021-01-28T13:41:00Z"/>
                <w:rFonts w:ascii="Arial" w:eastAsia="SimSun" w:hAnsi="Arial"/>
                <w:sz w:val="18"/>
              </w:rPr>
            </w:pPr>
            <w:ins w:id="257" w:author="Anritsu" w:date="2021-01-28T13:41:00Z">
              <w:r w:rsidRPr="00C25669">
                <w:rPr>
                  <w:rFonts w:ascii="Arial" w:eastAsia="SimSun" w:hAnsi="Arial"/>
                  <w:sz w:val="18"/>
                </w:rPr>
                <w:t>CSI-RS</w:t>
              </w:r>
            </w:ins>
          </w:p>
          <w:p w14:paraId="21295ECC" w14:textId="77777777" w:rsidR="00A337FB" w:rsidRPr="00C25669" w:rsidRDefault="00A337FB" w:rsidP="00DB66C3">
            <w:pPr>
              <w:keepNext/>
              <w:keepLines/>
              <w:spacing w:after="0"/>
              <w:rPr>
                <w:ins w:id="258" w:author="Anritsu" w:date="2021-01-28T13:41:00Z"/>
                <w:rFonts w:ascii="Arial" w:eastAsia="SimSun" w:hAnsi="Arial"/>
                <w:sz w:val="18"/>
              </w:rPr>
            </w:pPr>
            <w:ins w:id="259" w:author="Anritsu" w:date="2021-01-28T13:41: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4B266AD6" w14:textId="77777777" w:rsidR="00A337FB" w:rsidRPr="00C25669" w:rsidRDefault="00A337FB" w:rsidP="00DB66C3">
            <w:pPr>
              <w:keepNext/>
              <w:keepLines/>
              <w:spacing w:after="0"/>
              <w:jc w:val="center"/>
              <w:rPr>
                <w:ins w:id="260" w:author="Anritsu" w:date="2021-01-28T13:41:00Z"/>
                <w:rFonts w:ascii="Arial" w:hAnsi="Arial"/>
                <w:sz w:val="18"/>
              </w:rPr>
            </w:pPr>
            <w:ins w:id="261" w:author="Anritsu" w:date="2021-01-28T13:41:00Z">
              <w:r w:rsidRPr="00C25669">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1BDD6C76" w14:textId="77777777" w:rsidR="00A337FB" w:rsidRPr="00C25669" w:rsidRDefault="00A337FB" w:rsidP="00DB66C3">
            <w:pPr>
              <w:keepNext/>
              <w:keepLines/>
              <w:spacing w:after="0"/>
              <w:jc w:val="center"/>
              <w:rPr>
                <w:ins w:id="262" w:author="Anritsu" w:date="2021-01-28T13:41:00Z"/>
                <w:rFonts w:ascii="Arial" w:eastAsia="SimSun" w:hAnsi="Arial"/>
                <w:sz w:val="18"/>
                <w:lang w:eastAsia="zh-CN"/>
              </w:rPr>
            </w:pPr>
            <w:ins w:id="263" w:author="Anritsu" w:date="2021-01-28T13:41: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1896A0BE" w14:textId="77777777" w:rsidR="00A337FB" w:rsidRPr="00C25669" w:rsidRDefault="00A337FB" w:rsidP="00DB66C3">
            <w:pPr>
              <w:keepNext/>
              <w:keepLines/>
              <w:spacing w:after="0"/>
              <w:jc w:val="center"/>
              <w:rPr>
                <w:ins w:id="264" w:author="Anritsu" w:date="2021-01-28T13:41:00Z"/>
                <w:rFonts w:ascii="Arial" w:eastAsia="SimSun" w:hAnsi="Arial"/>
                <w:sz w:val="18"/>
                <w:lang w:eastAsia="zh-CN"/>
              </w:rPr>
            </w:pPr>
            <w:ins w:id="265" w:author="Anritsu" w:date="2021-01-28T13:41:00Z">
              <w:r w:rsidRPr="00C25669">
                <w:rPr>
                  <w:rFonts w:ascii="Arial" w:eastAsia="SimSun" w:hAnsi="Arial" w:hint="eastAsia"/>
                  <w:sz w:val="18"/>
                  <w:lang w:eastAsia="zh-CN"/>
                </w:rPr>
                <w:t>Not configured</w:t>
              </w:r>
            </w:ins>
          </w:p>
        </w:tc>
      </w:tr>
      <w:tr w:rsidR="00A337FB" w:rsidRPr="00C25669" w14:paraId="7F1DF029" w14:textId="77777777" w:rsidTr="00DB66C3">
        <w:trPr>
          <w:trHeight w:val="230"/>
          <w:jc w:val="center"/>
          <w:ins w:id="266" w:author="Anritsu" w:date="2021-01-28T13:41:00Z"/>
        </w:trPr>
        <w:tc>
          <w:tcPr>
            <w:tcW w:w="1481" w:type="dxa"/>
            <w:vMerge/>
            <w:tcBorders>
              <w:left w:val="single" w:sz="4" w:space="0" w:color="auto"/>
              <w:bottom w:val="single" w:sz="4" w:space="0" w:color="auto"/>
              <w:right w:val="single" w:sz="4" w:space="0" w:color="auto"/>
            </w:tcBorders>
            <w:vAlign w:val="center"/>
          </w:tcPr>
          <w:p w14:paraId="7B731477" w14:textId="77777777" w:rsidR="00A337FB" w:rsidRPr="00C25669" w:rsidRDefault="00A337FB" w:rsidP="00DB66C3">
            <w:pPr>
              <w:keepNext/>
              <w:keepLines/>
              <w:spacing w:after="0"/>
              <w:rPr>
                <w:ins w:id="267"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8E519D0" w14:textId="77777777" w:rsidR="00A337FB" w:rsidRPr="00C25669" w:rsidRDefault="00A337FB" w:rsidP="00DB66C3">
            <w:pPr>
              <w:keepNext/>
              <w:keepLines/>
              <w:spacing w:after="0"/>
              <w:rPr>
                <w:ins w:id="268" w:author="Anritsu" w:date="2021-01-28T13:41:00Z"/>
                <w:rFonts w:ascii="Arial" w:eastAsia="SimSun" w:hAnsi="Arial"/>
                <w:sz w:val="18"/>
              </w:rPr>
            </w:pPr>
            <w:ins w:id="269" w:author="Anritsu" w:date="2021-01-28T13:41:00Z">
              <w:r w:rsidRPr="00C25669">
                <w:rPr>
                  <w:rFonts w:ascii="Arial" w:eastAsia="SimSun" w:hAnsi="Arial"/>
                  <w:sz w:val="18"/>
                </w:rPr>
                <w:t>aperiodicTriggeringOffset</w:t>
              </w:r>
            </w:ins>
          </w:p>
        </w:tc>
        <w:tc>
          <w:tcPr>
            <w:tcW w:w="912" w:type="dxa"/>
            <w:tcBorders>
              <w:top w:val="single" w:sz="4" w:space="0" w:color="auto"/>
              <w:left w:val="single" w:sz="4" w:space="0" w:color="auto"/>
              <w:bottom w:val="single" w:sz="4" w:space="0" w:color="auto"/>
              <w:right w:val="single" w:sz="4" w:space="0" w:color="auto"/>
            </w:tcBorders>
            <w:vAlign w:val="center"/>
          </w:tcPr>
          <w:p w14:paraId="581BE859" w14:textId="77777777" w:rsidR="00A337FB" w:rsidRPr="00C25669" w:rsidRDefault="00A337FB" w:rsidP="00DB66C3">
            <w:pPr>
              <w:keepNext/>
              <w:keepLines/>
              <w:spacing w:after="0"/>
              <w:jc w:val="center"/>
              <w:rPr>
                <w:ins w:id="270" w:author="Anritsu" w:date="2021-01-28T13: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1AD897B" w14:textId="77777777" w:rsidR="00A337FB" w:rsidRPr="00C25669" w:rsidRDefault="00A337FB" w:rsidP="00DB66C3">
            <w:pPr>
              <w:keepNext/>
              <w:keepLines/>
              <w:spacing w:after="0"/>
              <w:jc w:val="center"/>
              <w:rPr>
                <w:ins w:id="271" w:author="Anritsu" w:date="2021-01-28T13:41:00Z"/>
                <w:rFonts w:ascii="Arial" w:eastAsia="SimSun" w:hAnsi="Arial"/>
                <w:sz w:val="18"/>
                <w:lang w:eastAsia="zh-CN"/>
              </w:rPr>
            </w:pPr>
            <w:ins w:id="272" w:author="Anritsu" w:date="2021-01-28T13:41:00Z">
              <w:r w:rsidRPr="00C25669">
                <w:rPr>
                  <w:rFonts w:ascii="Arial" w:eastAsia="SimSun" w:hAnsi="Arial" w:hint="eastAsia"/>
                  <w:sz w:val="18"/>
                  <w:lang w:eastAsia="zh-CN"/>
                </w:rPr>
                <w:t>0</w:t>
              </w:r>
            </w:ins>
          </w:p>
        </w:tc>
        <w:tc>
          <w:tcPr>
            <w:tcW w:w="1477" w:type="dxa"/>
            <w:tcBorders>
              <w:top w:val="single" w:sz="4" w:space="0" w:color="auto"/>
              <w:left w:val="single" w:sz="4" w:space="0" w:color="auto"/>
              <w:bottom w:val="single" w:sz="4" w:space="0" w:color="auto"/>
              <w:right w:val="single" w:sz="4" w:space="0" w:color="auto"/>
            </w:tcBorders>
            <w:vAlign w:val="center"/>
          </w:tcPr>
          <w:p w14:paraId="398003C8" w14:textId="77777777" w:rsidR="00A337FB" w:rsidRPr="00C25669" w:rsidRDefault="00A337FB" w:rsidP="00DB66C3">
            <w:pPr>
              <w:keepNext/>
              <w:keepLines/>
              <w:spacing w:after="0"/>
              <w:jc w:val="center"/>
              <w:rPr>
                <w:ins w:id="273" w:author="Anritsu" w:date="2021-01-28T13:41:00Z"/>
                <w:rFonts w:ascii="Arial" w:eastAsia="SimSun" w:hAnsi="Arial"/>
                <w:sz w:val="18"/>
                <w:lang w:eastAsia="zh-CN"/>
              </w:rPr>
            </w:pPr>
            <w:ins w:id="274" w:author="Anritsu" w:date="2021-01-28T13:41:00Z">
              <w:r w:rsidRPr="00C25669">
                <w:rPr>
                  <w:rFonts w:ascii="Arial" w:eastAsia="SimSun" w:hAnsi="Arial" w:hint="eastAsia"/>
                  <w:sz w:val="18"/>
                  <w:lang w:eastAsia="zh-CN"/>
                </w:rPr>
                <w:t>0</w:t>
              </w:r>
            </w:ins>
          </w:p>
        </w:tc>
      </w:tr>
      <w:tr w:rsidR="00A337FB" w:rsidRPr="00C25669" w14:paraId="3748AAC4" w14:textId="77777777" w:rsidTr="00DB66C3">
        <w:trPr>
          <w:trHeight w:val="230"/>
          <w:jc w:val="center"/>
          <w:ins w:id="275" w:author="Anritsu" w:date="2021-01-28T13:41:00Z"/>
        </w:trPr>
        <w:tc>
          <w:tcPr>
            <w:tcW w:w="1481" w:type="dxa"/>
            <w:vMerge w:val="restart"/>
            <w:tcBorders>
              <w:left w:val="single" w:sz="4" w:space="0" w:color="auto"/>
              <w:right w:val="single" w:sz="4" w:space="0" w:color="auto"/>
            </w:tcBorders>
            <w:vAlign w:val="center"/>
          </w:tcPr>
          <w:p w14:paraId="3A93534D" w14:textId="77777777" w:rsidR="00A337FB" w:rsidRPr="00C25669" w:rsidRDefault="00A337FB" w:rsidP="00DB66C3">
            <w:pPr>
              <w:keepNext/>
              <w:keepLines/>
              <w:spacing w:after="0"/>
              <w:rPr>
                <w:ins w:id="276" w:author="Anritsu" w:date="2021-01-28T13:41:00Z"/>
                <w:rFonts w:ascii="Arial" w:hAnsi="Arial"/>
                <w:sz w:val="18"/>
              </w:rPr>
            </w:pPr>
            <w:ins w:id="277" w:author="Anritsu" w:date="2021-01-28T13:41:00Z">
              <w:r w:rsidRPr="00C25669">
                <w:rPr>
                  <w:rFonts w:ascii="Arial" w:eastAsia="SimSun" w:hAnsi="Arial"/>
                  <w:sz w:val="18"/>
                </w:rPr>
                <w:t>CSI-IM configuration</w:t>
              </w:r>
            </w:ins>
          </w:p>
        </w:tc>
        <w:tc>
          <w:tcPr>
            <w:tcW w:w="1822" w:type="dxa"/>
            <w:tcBorders>
              <w:top w:val="single" w:sz="4" w:space="0" w:color="auto"/>
              <w:left w:val="single" w:sz="4" w:space="0" w:color="auto"/>
              <w:bottom w:val="single" w:sz="4" w:space="0" w:color="auto"/>
              <w:right w:val="single" w:sz="4" w:space="0" w:color="auto"/>
            </w:tcBorders>
            <w:vAlign w:val="center"/>
          </w:tcPr>
          <w:p w14:paraId="40EF74EF" w14:textId="77777777" w:rsidR="00A337FB" w:rsidRPr="00C25669" w:rsidRDefault="00A337FB" w:rsidP="00DB66C3">
            <w:pPr>
              <w:keepNext/>
              <w:keepLines/>
              <w:spacing w:after="0"/>
              <w:rPr>
                <w:ins w:id="278" w:author="Anritsu" w:date="2021-01-28T13:41:00Z"/>
                <w:rFonts w:ascii="Arial" w:eastAsia="SimSun" w:hAnsi="Arial"/>
                <w:sz w:val="18"/>
              </w:rPr>
            </w:pPr>
            <w:ins w:id="279" w:author="Anritsu" w:date="2021-01-28T13:41:00Z">
              <w:r w:rsidRPr="00C25669">
                <w:rPr>
                  <w:rFonts w:ascii="Arial" w:eastAsia="SimSun" w:hAnsi="Arial" w:cs="Arial" w:hint="eastAsia"/>
                  <w:sz w:val="18"/>
                  <w:lang w:eastAsia="zh-CN"/>
                </w:rPr>
                <w:t>CSI-IM resource Type</w:t>
              </w:r>
            </w:ins>
          </w:p>
        </w:tc>
        <w:tc>
          <w:tcPr>
            <w:tcW w:w="912" w:type="dxa"/>
            <w:tcBorders>
              <w:top w:val="single" w:sz="4" w:space="0" w:color="auto"/>
              <w:left w:val="single" w:sz="4" w:space="0" w:color="auto"/>
              <w:bottom w:val="single" w:sz="4" w:space="0" w:color="auto"/>
              <w:right w:val="single" w:sz="4" w:space="0" w:color="auto"/>
            </w:tcBorders>
            <w:vAlign w:val="center"/>
          </w:tcPr>
          <w:p w14:paraId="3D65C4FF" w14:textId="77777777" w:rsidR="00A337FB" w:rsidRPr="00C25669" w:rsidRDefault="00A337FB" w:rsidP="00DB66C3">
            <w:pPr>
              <w:keepNext/>
              <w:keepLines/>
              <w:spacing w:after="0"/>
              <w:jc w:val="center"/>
              <w:rPr>
                <w:ins w:id="280" w:author="Anritsu" w:date="2021-01-28T13: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443521E" w14:textId="77777777" w:rsidR="00A337FB" w:rsidRPr="00C25669" w:rsidRDefault="00A337FB" w:rsidP="00DB66C3">
            <w:pPr>
              <w:keepNext/>
              <w:keepLines/>
              <w:spacing w:after="0"/>
              <w:jc w:val="center"/>
              <w:rPr>
                <w:ins w:id="281" w:author="Anritsu" w:date="2021-01-28T13:41:00Z"/>
                <w:rFonts w:ascii="Arial" w:eastAsia="SimSun" w:hAnsi="Arial"/>
                <w:sz w:val="18"/>
                <w:lang w:eastAsia="zh-CN"/>
              </w:rPr>
            </w:pPr>
            <w:ins w:id="282" w:author="Anritsu" w:date="2021-01-28T13:41:00Z">
              <w:r w:rsidRPr="00C25669">
                <w:rPr>
                  <w:rFonts w:ascii="Arial" w:eastAsia="SimSun" w:hAnsi="Arial" w:cs="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25B1F675" w14:textId="77777777" w:rsidR="00A337FB" w:rsidRPr="00C25669" w:rsidRDefault="00A337FB" w:rsidP="00DB66C3">
            <w:pPr>
              <w:keepNext/>
              <w:keepLines/>
              <w:spacing w:after="0"/>
              <w:jc w:val="center"/>
              <w:rPr>
                <w:ins w:id="283" w:author="Anritsu" w:date="2021-01-28T13:41:00Z"/>
                <w:rFonts w:ascii="Arial" w:eastAsia="SimSun" w:hAnsi="Arial"/>
                <w:sz w:val="18"/>
                <w:lang w:eastAsia="zh-CN"/>
              </w:rPr>
            </w:pPr>
            <w:ins w:id="284" w:author="Anritsu" w:date="2021-01-28T13:41:00Z">
              <w:r w:rsidRPr="00C25669">
                <w:rPr>
                  <w:rFonts w:ascii="Arial" w:eastAsia="SimSun" w:hAnsi="Arial" w:cs="Arial" w:hint="eastAsia"/>
                  <w:sz w:val="18"/>
                  <w:lang w:eastAsia="zh-CN"/>
                </w:rPr>
                <w:t>Aperiodic</w:t>
              </w:r>
            </w:ins>
          </w:p>
        </w:tc>
      </w:tr>
      <w:tr w:rsidR="00A337FB" w:rsidRPr="00C25669" w14:paraId="47E1748F" w14:textId="77777777" w:rsidTr="00DB66C3">
        <w:trPr>
          <w:trHeight w:val="717"/>
          <w:jc w:val="center"/>
          <w:ins w:id="285" w:author="Anritsu" w:date="2021-01-28T13:41:00Z"/>
        </w:trPr>
        <w:tc>
          <w:tcPr>
            <w:tcW w:w="1481" w:type="dxa"/>
            <w:vMerge/>
            <w:tcBorders>
              <w:left w:val="single" w:sz="4" w:space="0" w:color="auto"/>
              <w:right w:val="single" w:sz="4" w:space="0" w:color="auto"/>
            </w:tcBorders>
            <w:vAlign w:val="center"/>
            <w:hideMark/>
          </w:tcPr>
          <w:p w14:paraId="79CBE6E2" w14:textId="77777777" w:rsidR="00A337FB" w:rsidRPr="00C25669" w:rsidRDefault="00A337FB" w:rsidP="00DB66C3">
            <w:pPr>
              <w:keepNext/>
              <w:keepLines/>
              <w:spacing w:after="0"/>
              <w:rPr>
                <w:ins w:id="286" w:author="Anritsu" w:date="2021-01-28T13:41: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1E656975" w14:textId="77777777" w:rsidR="00A337FB" w:rsidRPr="00C25669" w:rsidRDefault="00A337FB" w:rsidP="00DB66C3">
            <w:pPr>
              <w:keepNext/>
              <w:keepLines/>
              <w:spacing w:after="0"/>
              <w:rPr>
                <w:ins w:id="287" w:author="Anritsu" w:date="2021-01-28T13:41:00Z"/>
                <w:rFonts w:ascii="Arial" w:hAnsi="Arial"/>
                <w:sz w:val="18"/>
              </w:rPr>
            </w:pPr>
            <w:ins w:id="288" w:author="Anritsu" w:date="2021-01-28T13:41:00Z">
              <w:r w:rsidRPr="00C25669">
                <w:rPr>
                  <w:rFonts w:ascii="Arial" w:eastAsia="SimSun" w:hAnsi="Arial"/>
                  <w:sz w:val="18"/>
                </w:rPr>
                <w:t>CSI-IM RE pattern</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338B8300" w14:textId="77777777" w:rsidR="00A337FB" w:rsidRPr="00C25669" w:rsidRDefault="00A337FB" w:rsidP="00DB66C3">
            <w:pPr>
              <w:keepNext/>
              <w:keepLines/>
              <w:spacing w:after="0"/>
              <w:jc w:val="center"/>
              <w:rPr>
                <w:ins w:id="289"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2D5425" w14:textId="77777777" w:rsidR="00A337FB" w:rsidRPr="00C25669" w:rsidRDefault="00A337FB" w:rsidP="00DB66C3">
            <w:pPr>
              <w:keepNext/>
              <w:keepLines/>
              <w:spacing w:after="0"/>
              <w:jc w:val="center"/>
              <w:rPr>
                <w:ins w:id="290" w:author="Anritsu" w:date="2021-01-28T13:41:00Z"/>
                <w:rFonts w:ascii="Arial" w:eastAsia="SimSun" w:hAnsi="Arial"/>
                <w:sz w:val="18"/>
                <w:lang w:eastAsia="zh-CN"/>
              </w:rPr>
            </w:pPr>
            <w:ins w:id="291" w:author="Anritsu" w:date="2021-01-28T13:41:00Z">
              <w:r w:rsidRPr="00C25669">
                <w:rPr>
                  <w:rFonts w:ascii="Arial" w:eastAsia="SimSun" w:hAnsi="Arial" w:hint="eastAsia"/>
                  <w:sz w:val="18"/>
                  <w:lang w:eastAsia="zh-CN"/>
                </w:rPr>
                <w:t>Pattern 1</w:t>
              </w:r>
            </w:ins>
          </w:p>
        </w:tc>
        <w:tc>
          <w:tcPr>
            <w:tcW w:w="1477" w:type="dxa"/>
            <w:tcBorders>
              <w:top w:val="single" w:sz="4" w:space="0" w:color="auto"/>
              <w:left w:val="single" w:sz="4" w:space="0" w:color="auto"/>
              <w:bottom w:val="single" w:sz="4" w:space="0" w:color="auto"/>
              <w:right w:val="single" w:sz="4" w:space="0" w:color="auto"/>
            </w:tcBorders>
            <w:vAlign w:val="center"/>
          </w:tcPr>
          <w:p w14:paraId="0801CB50" w14:textId="77777777" w:rsidR="00A337FB" w:rsidRPr="00C25669" w:rsidRDefault="00A337FB" w:rsidP="00DB66C3">
            <w:pPr>
              <w:keepNext/>
              <w:keepLines/>
              <w:spacing w:after="0"/>
              <w:jc w:val="center"/>
              <w:rPr>
                <w:ins w:id="292" w:author="Anritsu" w:date="2021-01-28T13:41:00Z"/>
                <w:rFonts w:ascii="Arial" w:eastAsia="SimSun" w:hAnsi="Arial"/>
                <w:sz w:val="18"/>
                <w:lang w:eastAsia="zh-CN"/>
              </w:rPr>
            </w:pPr>
            <w:ins w:id="293" w:author="Anritsu" w:date="2021-01-28T13:41:00Z">
              <w:r w:rsidRPr="00C25669">
                <w:rPr>
                  <w:rFonts w:ascii="Arial" w:eastAsia="SimSun" w:hAnsi="Arial" w:hint="eastAsia"/>
                  <w:sz w:val="18"/>
                  <w:lang w:eastAsia="zh-CN"/>
                </w:rPr>
                <w:t>Pattern 1</w:t>
              </w:r>
            </w:ins>
          </w:p>
        </w:tc>
      </w:tr>
      <w:tr w:rsidR="00A337FB" w:rsidRPr="00C25669" w14:paraId="58407BC7" w14:textId="77777777" w:rsidTr="00DB66C3">
        <w:trPr>
          <w:trHeight w:val="1340"/>
          <w:jc w:val="center"/>
          <w:ins w:id="294" w:author="Anritsu" w:date="2021-01-28T13:41:00Z"/>
        </w:trPr>
        <w:tc>
          <w:tcPr>
            <w:tcW w:w="1481" w:type="dxa"/>
            <w:vMerge/>
            <w:tcBorders>
              <w:left w:val="single" w:sz="4" w:space="0" w:color="auto"/>
              <w:right w:val="single" w:sz="4" w:space="0" w:color="auto"/>
            </w:tcBorders>
            <w:vAlign w:val="center"/>
            <w:hideMark/>
          </w:tcPr>
          <w:p w14:paraId="2F416A24" w14:textId="77777777" w:rsidR="00A337FB" w:rsidRPr="00C25669" w:rsidRDefault="00A337FB" w:rsidP="00DB66C3">
            <w:pPr>
              <w:keepNext/>
              <w:keepLines/>
              <w:spacing w:after="0"/>
              <w:rPr>
                <w:ins w:id="295"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91B8E6" w14:textId="77777777" w:rsidR="00A337FB" w:rsidRPr="00C25669" w:rsidRDefault="00A337FB" w:rsidP="00DB66C3">
            <w:pPr>
              <w:keepNext/>
              <w:keepLines/>
              <w:spacing w:after="0"/>
              <w:rPr>
                <w:ins w:id="296" w:author="Anritsu" w:date="2021-01-28T13:41:00Z"/>
                <w:rFonts w:ascii="Arial" w:eastAsia="SimSun" w:hAnsi="Arial"/>
                <w:sz w:val="18"/>
              </w:rPr>
            </w:pPr>
            <w:ins w:id="297" w:author="Anritsu" w:date="2021-01-28T13:41:00Z">
              <w:r w:rsidRPr="00C25669">
                <w:rPr>
                  <w:rFonts w:ascii="Arial" w:eastAsia="SimSun" w:hAnsi="Arial"/>
                  <w:sz w:val="18"/>
                </w:rPr>
                <w:t>CSI-IM Resource Mapping</w:t>
              </w:r>
            </w:ins>
          </w:p>
          <w:p w14:paraId="206F36E2" w14:textId="77777777" w:rsidR="00A337FB" w:rsidRPr="00C25669" w:rsidRDefault="00A337FB" w:rsidP="00DB66C3">
            <w:pPr>
              <w:keepNext/>
              <w:keepLines/>
              <w:spacing w:after="0"/>
              <w:rPr>
                <w:ins w:id="298" w:author="Anritsu" w:date="2021-01-28T13:41:00Z"/>
                <w:rFonts w:ascii="Arial" w:hAnsi="Arial"/>
                <w:sz w:val="18"/>
              </w:rPr>
            </w:pPr>
            <w:ins w:id="299" w:author="Anritsu" w:date="2021-01-28T13:41:00Z">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65994228" w14:textId="77777777" w:rsidR="00A337FB" w:rsidRPr="00C25669" w:rsidRDefault="00A337FB" w:rsidP="00DB66C3">
            <w:pPr>
              <w:keepNext/>
              <w:keepLines/>
              <w:spacing w:after="0"/>
              <w:jc w:val="center"/>
              <w:rPr>
                <w:ins w:id="300"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38BF25D" w14:textId="77777777" w:rsidR="00A337FB" w:rsidRPr="00C25669" w:rsidRDefault="00A337FB" w:rsidP="00DB66C3">
            <w:pPr>
              <w:keepNext/>
              <w:keepLines/>
              <w:spacing w:after="0"/>
              <w:jc w:val="center"/>
              <w:rPr>
                <w:ins w:id="301" w:author="Anritsu" w:date="2021-01-28T13:41:00Z"/>
                <w:rFonts w:ascii="Arial" w:eastAsia="SimSun" w:hAnsi="Arial"/>
                <w:sz w:val="18"/>
                <w:lang w:eastAsia="zh-CN"/>
              </w:rPr>
            </w:pPr>
            <w:ins w:id="302" w:author="Anritsu" w:date="2021-01-28T13:41:00Z">
              <w:r w:rsidRPr="00C25669">
                <w:rPr>
                  <w:rFonts w:ascii="Arial" w:eastAsia="SimSun" w:hAnsi="Arial" w:hint="eastAsia"/>
                  <w:sz w:val="18"/>
                  <w:lang w:eastAsia="zh-CN"/>
                </w:rPr>
                <w:t>(8,13)</w:t>
              </w:r>
            </w:ins>
          </w:p>
        </w:tc>
        <w:tc>
          <w:tcPr>
            <w:tcW w:w="1477" w:type="dxa"/>
            <w:tcBorders>
              <w:top w:val="single" w:sz="4" w:space="0" w:color="auto"/>
              <w:left w:val="single" w:sz="4" w:space="0" w:color="auto"/>
              <w:bottom w:val="single" w:sz="4" w:space="0" w:color="auto"/>
              <w:right w:val="single" w:sz="4" w:space="0" w:color="auto"/>
            </w:tcBorders>
            <w:vAlign w:val="center"/>
          </w:tcPr>
          <w:p w14:paraId="6ADDC0F6" w14:textId="77777777" w:rsidR="00A337FB" w:rsidRPr="00C25669" w:rsidRDefault="00A337FB" w:rsidP="00DB66C3">
            <w:pPr>
              <w:keepNext/>
              <w:keepLines/>
              <w:spacing w:after="0"/>
              <w:jc w:val="center"/>
              <w:rPr>
                <w:ins w:id="303" w:author="Anritsu" w:date="2021-01-28T13:41:00Z"/>
                <w:rFonts w:ascii="Arial" w:eastAsia="SimSun" w:hAnsi="Arial"/>
                <w:sz w:val="18"/>
                <w:lang w:eastAsia="zh-CN"/>
              </w:rPr>
            </w:pPr>
            <w:ins w:id="304" w:author="Anritsu" w:date="2021-01-28T13:41:00Z">
              <w:r w:rsidRPr="00C25669">
                <w:rPr>
                  <w:rFonts w:ascii="Arial" w:eastAsia="SimSun" w:hAnsi="Arial" w:hint="eastAsia"/>
                  <w:sz w:val="18"/>
                  <w:lang w:eastAsia="zh-CN"/>
                </w:rPr>
                <w:t>(8,13)</w:t>
              </w:r>
            </w:ins>
          </w:p>
        </w:tc>
      </w:tr>
      <w:tr w:rsidR="00A337FB" w:rsidRPr="00C25669" w14:paraId="67D23E27" w14:textId="77777777" w:rsidTr="00DB66C3">
        <w:trPr>
          <w:trHeight w:val="230"/>
          <w:jc w:val="center"/>
          <w:ins w:id="305" w:author="Anritsu" w:date="2021-01-28T13:41:00Z"/>
        </w:trPr>
        <w:tc>
          <w:tcPr>
            <w:tcW w:w="1481" w:type="dxa"/>
            <w:vMerge/>
            <w:tcBorders>
              <w:left w:val="single" w:sz="4" w:space="0" w:color="auto"/>
              <w:bottom w:val="single" w:sz="4" w:space="0" w:color="auto"/>
              <w:right w:val="single" w:sz="4" w:space="0" w:color="auto"/>
            </w:tcBorders>
            <w:vAlign w:val="center"/>
            <w:hideMark/>
          </w:tcPr>
          <w:p w14:paraId="3CD9560A" w14:textId="77777777" w:rsidR="00A337FB" w:rsidRPr="00C25669" w:rsidRDefault="00A337FB" w:rsidP="00DB66C3">
            <w:pPr>
              <w:keepNext/>
              <w:keepLines/>
              <w:spacing w:after="0"/>
              <w:rPr>
                <w:ins w:id="306"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8C681D0" w14:textId="77777777" w:rsidR="00A337FB" w:rsidRPr="00C25669" w:rsidRDefault="00A337FB" w:rsidP="00DB66C3">
            <w:pPr>
              <w:keepNext/>
              <w:keepLines/>
              <w:spacing w:after="0"/>
              <w:rPr>
                <w:ins w:id="307" w:author="Anritsu" w:date="2021-01-28T13:41:00Z"/>
                <w:rFonts w:ascii="Arial" w:hAnsi="Arial"/>
                <w:sz w:val="18"/>
              </w:rPr>
            </w:pPr>
            <w:ins w:id="308" w:author="Anritsu" w:date="2021-01-28T13:41:00Z">
              <w:r w:rsidRPr="00C25669">
                <w:rPr>
                  <w:rFonts w:ascii="Arial" w:eastAsia="SimSun" w:hAnsi="Arial"/>
                  <w:sz w:val="18"/>
                </w:rPr>
                <w:t>CSI-IM timeConfig</w:t>
              </w:r>
            </w:ins>
          </w:p>
          <w:p w14:paraId="726F1400" w14:textId="77777777" w:rsidR="00A337FB" w:rsidRPr="00C25669" w:rsidRDefault="00A337FB" w:rsidP="00DB66C3">
            <w:pPr>
              <w:keepNext/>
              <w:keepLines/>
              <w:spacing w:after="0"/>
              <w:rPr>
                <w:ins w:id="309" w:author="Anritsu" w:date="2021-01-28T13:41:00Z"/>
                <w:rFonts w:ascii="Arial" w:hAnsi="Arial"/>
                <w:sz w:val="18"/>
              </w:rPr>
            </w:pPr>
            <w:ins w:id="310" w:author="Anritsu" w:date="2021-01-28T13:41: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2A5F458D" w14:textId="77777777" w:rsidR="00A337FB" w:rsidRPr="00C25669" w:rsidRDefault="00A337FB" w:rsidP="00DB66C3">
            <w:pPr>
              <w:keepNext/>
              <w:keepLines/>
              <w:spacing w:after="0"/>
              <w:jc w:val="center"/>
              <w:rPr>
                <w:ins w:id="311" w:author="Anritsu" w:date="2021-01-28T13:41:00Z"/>
                <w:rFonts w:ascii="Arial" w:eastAsia="SimSun" w:hAnsi="Arial"/>
                <w:sz w:val="18"/>
                <w:lang w:eastAsia="zh-CN"/>
              </w:rPr>
            </w:pPr>
            <w:ins w:id="312" w:author="Anritsu" w:date="2021-01-28T13:41:00Z">
              <w:r w:rsidRPr="00C25669">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23FC0E50" w14:textId="77777777" w:rsidR="00A337FB" w:rsidRPr="00C25669" w:rsidRDefault="00A337FB" w:rsidP="00DB66C3">
            <w:pPr>
              <w:keepNext/>
              <w:keepLines/>
              <w:spacing w:after="0"/>
              <w:jc w:val="center"/>
              <w:rPr>
                <w:ins w:id="313" w:author="Anritsu" w:date="2021-01-28T13:41:00Z"/>
                <w:rFonts w:ascii="Arial" w:eastAsia="SimSun" w:hAnsi="Arial"/>
                <w:sz w:val="18"/>
                <w:lang w:eastAsia="zh-CN"/>
              </w:rPr>
            </w:pPr>
            <w:ins w:id="314" w:author="Anritsu" w:date="2021-01-28T13:41: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17BDCF9B" w14:textId="77777777" w:rsidR="00A337FB" w:rsidRPr="00C25669" w:rsidRDefault="00A337FB" w:rsidP="00DB66C3">
            <w:pPr>
              <w:keepNext/>
              <w:keepLines/>
              <w:spacing w:after="0"/>
              <w:jc w:val="center"/>
              <w:rPr>
                <w:ins w:id="315" w:author="Anritsu" w:date="2021-01-28T13:41:00Z"/>
                <w:rFonts w:ascii="Arial" w:eastAsia="SimSun" w:hAnsi="Arial"/>
                <w:sz w:val="18"/>
                <w:lang w:eastAsia="zh-CN"/>
              </w:rPr>
            </w:pPr>
            <w:ins w:id="316" w:author="Anritsu" w:date="2021-01-28T13:41:00Z">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ins>
          </w:p>
        </w:tc>
      </w:tr>
      <w:tr w:rsidR="00A337FB" w:rsidRPr="00C25669" w14:paraId="792C5E69" w14:textId="77777777" w:rsidTr="00DB66C3">
        <w:trPr>
          <w:trHeight w:val="230"/>
          <w:jc w:val="center"/>
          <w:ins w:id="317"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7A75E00" w14:textId="77777777" w:rsidR="00A337FB" w:rsidRPr="00C25669" w:rsidRDefault="00A337FB" w:rsidP="00DB66C3">
            <w:pPr>
              <w:keepNext/>
              <w:keepLines/>
              <w:spacing w:after="0"/>
              <w:rPr>
                <w:ins w:id="318" w:author="Anritsu" w:date="2021-01-28T13:41:00Z"/>
                <w:rFonts w:ascii="Arial" w:eastAsia="SimSun" w:hAnsi="Arial"/>
                <w:sz w:val="18"/>
              </w:rPr>
            </w:pPr>
            <w:ins w:id="319" w:author="Anritsu" w:date="2021-01-28T13:41:00Z">
              <w:r w:rsidRPr="00C25669">
                <w:rPr>
                  <w:rFonts w:ascii="Arial" w:eastAsia="SimSun" w:hAnsi="Arial"/>
                  <w:sz w:val="18"/>
                </w:rPr>
                <w:t>ReportConfigType</w:t>
              </w:r>
            </w:ins>
          </w:p>
        </w:tc>
        <w:tc>
          <w:tcPr>
            <w:tcW w:w="912" w:type="dxa"/>
            <w:tcBorders>
              <w:top w:val="single" w:sz="4" w:space="0" w:color="auto"/>
              <w:left w:val="single" w:sz="4" w:space="0" w:color="auto"/>
              <w:bottom w:val="single" w:sz="4" w:space="0" w:color="auto"/>
              <w:right w:val="single" w:sz="4" w:space="0" w:color="auto"/>
            </w:tcBorders>
            <w:vAlign w:val="center"/>
          </w:tcPr>
          <w:p w14:paraId="3ACDD4D5" w14:textId="77777777" w:rsidR="00A337FB" w:rsidRPr="00C25669" w:rsidRDefault="00A337FB" w:rsidP="00DB66C3">
            <w:pPr>
              <w:keepNext/>
              <w:keepLines/>
              <w:spacing w:after="0"/>
              <w:jc w:val="center"/>
              <w:rPr>
                <w:ins w:id="320"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56AB704" w14:textId="77777777" w:rsidR="00A337FB" w:rsidRPr="00C25669" w:rsidRDefault="00A337FB" w:rsidP="00DB66C3">
            <w:pPr>
              <w:keepNext/>
              <w:keepLines/>
              <w:spacing w:after="0"/>
              <w:jc w:val="center"/>
              <w:rPr>
                <w:ins w:id="321" w:author="Anritsu" w:date="2021-01-28T13:41:00Z"/>
                <w:rFonts w:ascii="Arial" w:eastAsia="SimSun" w:hAnsi="Arial"/>
                <w:sz w:val="18"/>
                <w:lang w:eastAsia="zh-CN"/>
              </w:rPr>
            </w:pPr>
            <w:ins w:id="322" w:author="Anritsu" w:date="2021-01-28T13:41:00Z">
              <w:r w:rsidRPr="00C25669">
                <w:rPr>
                  <w:rFonts w:ascii="Arial" w:eastAsia="SimSun" w:hAnsi="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69FBBA71" w14:textId="77777777" w:rsidR="00A337FB" w:rsidRPr="00C25669" w:rsidRDefault="00A337FB" w:rsidP="00DB66C3">
            <w:pPr>
              <w:keepNext/>
              <w:keepLines/>
              <w:spacing w:after="0"/>
              <w:jc w:val="center"/>
              <w:rPr>
                <w:ins w:id="323" w:author="Anritsu" w:date="2021-01-28T13:41:00Z"/>
                <w:rFonts w:ascii="Arial" w:eastAsia="SimSun" w:hAnsi="Arial"/>
                <w:sz w:val="18"/>
                <w:lang w:eastAsia="zh-CN"/>
              </w:rPr>
            </w:pPr>
            <w:ins w:id="324" w:author="Anritsu" w:date="2021-01-28T13:41:00Z">
              <w:r w:rsidRPr="00C25669">
                <w:rPr>
                  <w:rFonts w:ascii="Arial" w:eastAsia="SimSun" w:hAnsi="Arial" w:hint="eastAsia"/>
                  <w:sz w:val="18"/>
                  <w:lang w:eastAsia="zh-CN"/>
                </w:rPr>
                <w:t>Aperiodic</w:t>
              </w:r>
            </w:ins>
          </w:p>
        </w:tc>
      </w:tr>
      <w:tr w:rsidR="00A337FB" w:rsidRPr="00C25669" w14:paraId="173622E4" w14:textId="77777777" w:rsidTr="00DB66C3">
        <w:trPr>
          <w:trHeight w:val="230"/>
          <w:jc w:val="center"/>
          <w:ins w:id="325"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62EC86C" w14:textId="77777777" w:rsidR="00A337FB" w:rsidRPr="00C25669" w:rsidRDefault="00A337FB" w:rsidP="00DB66C3">
            <w:pPr>
              <w:keepNext/>
              <w:keepLines/>
              <w:spacing w:after="0"/>
              <w:rPr>
                <w:ins w:id="326" w:author="Anritsu" w:date="2021-01-28T13:41:00Z"/>
                <w:rFonts w:ascii="Arial" w:eastAsia="SimSun" w:hAnsi="Arial"/>
                <w:sz w:val="18"/>
              </w:rPr>
            </w:pPr>
            <w:ins w:id="327" w:author="Anritsu" w:date="2021-01-28T13:41:00Z">
              <w:r w:rsidRPr="00C25669">
                <w:rPr>
                  <w:rFonts w:ascii="Arial" w:eastAsia="SimSun" w:hAnsi="Arial"/>
                  <w:sz w:val="18"/>
                </w:rPr>
                <w:t>CQI-table</w:t>
              </w:r>
            </w:ins>
          </w:p>
        </w:tc>
        <w:tc>
          <w:tcPr>
            <w:tcW w:w="912" w:type="dxa"/>
            <w:tcBorders>
              <w:top w:val="single" w:sz="4" w:space="0" w:color="auto"/>
              <w:left w:val="single" w:sz="4" w:space="0" w:color="auto"/>
              <w:bottom w:val="single" w:sz="4" w:space="0" w:color="auto"/>
              <w:right w:val="single" w:sz="4" w:space="0" w:color="auto"/>
            </w:tcBorders>
            <w:vAlign w:val="center"/>
          </w:tcPr>
          <w:p w14:paraId="3BCBAED3" w14:textId="77777777" w:rsidR="00A337FB" w:rsidRPr="00C25669" w:rsidRDefault="00A337FB" w:rsidP="00DB66C3">
            <w:pPr>
              <w:keepNext/>
              <w:keepLines/>
              <w:spacing w:after="0"/>
              <w:jc w:val="center"/>
              <w:rPr>
                <w:ins w:id="328"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EBB75" w14:textId="77777777" w:rsidR="00A337FB" w:rsidRPr="00C25669" w:rsidRDefault="00A337FB" w:rsidP="00DB66C3">
            <w:pPr>
              <w:keepNext/>
              <w:keepLines/>
              <w:spacing w:after="0"/>
              <w:jc w:val="center"/>
              <w:rPr>
                <w:ins w:id="329" w:author="Anritsu" w:date="2021-01-28T13:41:00Z"/>
                <w:rFonts w:ascii="Arial" w:eastAsia="SimSun" w:hAnsi="Arial"/>
                <w:sz w:val="18"/>
                <w:lang w:eastAsia="zh-CN"/>
              </w:rPr>
            </w:pPr>
            <w:ins w:id="330" w:author="Anritsu" w:date="2021-01-28T13:41:00Z">
              <w:r w:rsidRPr="00C25669">
                <w:rPr>
                  <w:rFonts w:ascii="Arial" w:eastAsia="SimSun" w:hAnsi="Arial" w:hint="eastAsia"/>
                  <w:sz w:val="18"/>
                  <w:lang w:eastAsia="zh-CN"/>
                </w:rPr>
                <w:t>Table 1</w:t>
              </w:r>
            </w:ins>
          </w:p>
        </w:tc>
        <w:tc>
          <w:tcPr>
            <w:tcW w:w="1477" w:type="dxa"/>
            <w:tcBorders>
              <w:top w:val="single" w:sz="4" w:space="0" w:color="auto"/>
              <w:left w:val="single" w:sz="4" w:space="0" w:color="auto"/>
              <w:bottom w:val="single" w:sz="4" w:space="0" w:color="auto"/>
              <w:right w:val="single" w:sz="4" w:space="0" w:color="auto"/>
            </w:tcBorders>
            <w:vAlign w:val="center"/>
          </w:tcPr>
          <w:p w14:paraId="3A6A3313" w14:textId="77777777" w:rsidR="00A337FB" w:rsidRPr="00C25669" w:rsidRDefault="00A337FB" w:rsidP="00DB66C3">
            <w:pPr>
              <w:keepNext/>
              <w:keepLines/>
              <w:spacing w:after="0"/>
              <w:jc w:val="center"/>
              <w:rPr>
                <w:ins w:id="331" w:author="Anritsu" w:date="2021-01-28T13:41:00Z"/>
                <w:rFonts w:ascii="Arial" w:eastAsia="SimSun" w:hAnsi="Arial"/>
                <w:sz w:val="18"/>
                <w:lang w:eastAsia="zh-CN"/>
              </w:rPr>
            </w:pPr>
            <w:ins w:id="332" w:author="Anritsu" w:date="2021-01-28T13:41:00Z">
              <w:r w:rsidRPr="00C25669">
                <w:rPr>
                  <w:rFonts w:ascii="Arial" w:eastAsia="SimSun" w:hAnsi="Arial" w:hint="eastAsia"/>
                  <w:sz w:val="18"/>
                  <w:lang w:eastAsia="zh-CN"/>
                </w:rPr>
                <w:t>Table 1</w:t>
              </w:r>
            </w:ins>
          </w:p>
        </w:tc>
      </w:tr>
      <w:tr w:rsidR="00A337FB" w:rsidRPr="00C25669" w14:paraId="684546E7" w14:textId="77777777" w:rsidTr="00DB66C3">
        <w:trPr>
          <w:trHeight w:val="230"/>
          <w:jc w:val="center"/>
          <w:ins w:id="333"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E54725" w14:textId="77777777" w:rsidR="00A337FB" w:rsidRPr="00C25669" w:rsidRDefault="00A337FB" w:rsidP="00DB66C3">
            <w:pPr>
              <w:keepNext/>
              <w:keepLines/>
              <w:spacing w:after="0"/>
              <w:rPr>
                <w:ins w:id="334" w:author="Anritsu" w:date="2021-01-28T13:41:00Z"/>
                <w:rFonts w:ascii="Arial" w:eastAsia="SimSun" w:hAnsi="Arial"/>
                <w:sz w:val="18"/>
              </w:rPr>
            </w:pPr>
            <w:ins w:id="335" w:author="Anritsu" w:date="2021-01-28T13:41:00Z">
              <w:r w:rsidRPr="00C25669">
                <w:rPr>
                  <w:rFonts w:ascii="Arial" w:eastAsia="SimSun" w:hAnsi="Arial"/>
                  <w:sz w:val="18"/>
                </w:rPr>
                <w:t>reportQuantity</w:t>
              </w:r>
            </w:ins>
          </w:p>
        </w:tc>
        <w:tc>
          <w:tcPr>
            <w:tcW w:w="912" w:type="dxa"/>
            <w:tcBorders>
              <w:top w:val="single" w:sz="4" w:space="0" w:color="auto"/>
              <w:left w:val="single" w:sz="4" w:space="0" w:color="auto"/>
              <w:bottom w:val="single" w:sz="4" w:space="0" w:color="auto"/>
              <w:right w:val="single" w:sz="4" w:space="0" w:color="auto"/>
            </w:tcBorders>
            <w:vAlign w:val="center"/>
          </w:tcPr>
          <w:p w14:paraId="00E70068" w14:textId="77777777" w:rsidR="00A337FB" w:rsidRPr="00C25669" w:rsidRDefault="00A337FB" w:rsidP="00DB66C3">
            <w:pPr>
              <w:keepNext/>
              <w:keepLines/>
              <w:spacing w:after="0"/>
              <w:jc w:val="center"/>
              <w:rPr>
                <w:ins w:id="336"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9073E78" w14:textId="77777777" w:rsidR="00A337FB" w:rsidRPr="00C25669" w:rsidRDefault="00A337FB" w:rsidP="00DB66C3">
            <w:pPr>
              <w:keepNext/>
              <w:keepLines/>
              <w:spacing w:after="0"/>
              <w:jc w:val="center"/>
              <w:rPr>
                <w:ins w:id="337" w:author="Anritsu" w:date="2021-01-28T13:41:00Z"/>
                <w:rFonts w:ascii="Arial" w:hAnsi="Arial"/>
                <w:sz w:val="18"/>
              </w:rPr>
            </w:pPr>
            <w:ins w:id="338" w:author="Anritsu" w:date="2021-01-28T13:41:00Z">
              <w:r w:rsidRPr="00C25669">
                <w:rPr>
                  <w:rFonts w:ascii="Arial" w:eastAsia="SimSun" w:hAnsi="Arial"/>
                  <w:sz w:val="18"/>
                  <w:lang w:eastAsia="zh-CN"/>
                </w:rPr>
                <w:t>cri-RI-PMI-CQI</w:t>
              </w:r>
            </w:ins>
          </w:p>
        </w:tc>
        <w:tc>
          <w:tcPr>
            <w:tcW w:w="1477" w:type="dxa"/>
            <w:tcBorders>
              <w:top w:val="single" w:sz="4" w:space="0" w:color="auto"/>
              <w:left w:val="single" w:sz="4" w:space="0" w:color="auto"/>
              <w:bottom w:val="single" w:sz="4" w:space="0" w:color="auto"/>
              <w:right w:val="single" w:sz="4" w:space="0" w:color="auto"/>
            </w:tcBorders>
            <w:vAlign w:val="center"/>
          </w:tcPr>
          <w:p w14:paraId="65F44D45" w14:textId="77777777" w:rsidR="00A337FB" w:rsidRPr="00C25669" w:rsidRDefault="00A337FB" w:rsidP="00DB66C3">
            <w:pPr>
              <w:keepNext/>
              <w:keepLines/>
              <w:spacing w:after="0"/>
              <w:jc w:val="center"/>
              <w:rPr>
                <w:ins w:id="339" w:author="Anritsu" w:date="2021-01-28T13:41:00Z"/>
                <w:rFonts w:ascii="Arial" w:hAnsi="Arial"/>
                <w:sz w:val="18"/>
              </w:rPr>
            </w:pPr>
            <w:ins w:id="340" w:author="Anritsu" w:date="2021-01-28T13:41:00Z">
              <w:r w:rsidRPr="00C25669">
                <w:rPr>
                  <w:rFonts w:ascii="Arial" w:eastAsia="SimSun" w:hAnsi="Arial"/>
                  <w:sz w:val="18"/>
                  <w:lang w:eastAsia="zh-CN"/>
                </w:rPr>
                <w:t>cri-RI-PMI-CQI</w:t>
              </w:r>
            </w:ins>
          </w:p>
        </w:tc>
      </w:tr>
      <w:tr w:rsidR="00A337FB" w:rsidRPr="00C25669" w14:paraId="06714595" w14:textId="77777777" w:rsidTr="00DB66C3">
        <w:trPr>
          <w:trHeight w:val="230"/>
          <w:jc w:val="center"/>
          <w:ins w:id="341"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BDE8E7" w14:textId="77777777" w:rsidR="00A337FB" w:rsidRPr="00C25669" w:rsidRDefault="00A337FB" w:rsidP="00DB66C3">
            <w:pPr>
              <w:keepNext/>
              <w:keepLines/>
              <w:spacing w:after="0"/>
              <w:rPr>
                <w:ins w:id="342" w:author="Anritsu" w:date="2021-01-28T13:41:00Z"/>
                <w:rFonts w:ascii="Arial" w:eastAsia="SimSun" w:hAnsi="Arial"/>
                <w:sz w:val="18"/>
              </w:rPr>
            </w:pPr>
            <w:ins w:id="343" w:author="Anritsu" w:date="2021-01-28T13:41: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ins>
          </w:p>
        </w:tc>
        <w:tc>
          <w:tcPr>
            <w:tcW w:w="912" w:type="dxa"/>
            <w:tcBorders>
              <w:top w:val="single" w:sz="4" w:space="0" w:color="auto"/>
              <w:left w:val="single" w:sz="4" w:space="0" w:color="auto"/>
              <w:bottom w:val="single" w:sz="4" w:space="0" w:color="auto"/>
              <w:right w:val="single" w:sz="4" w:space="0" w:color="auto"/>
            </w:tcBorders>
            <w:vAlign w:val="center"/>
          </w:tcPr>
          <w:p w14:paraId="449CCFB7" w14:textId="77777777" w:rsidR="00A337FB" w:rsidRPr="00C25669" w:rsidRDefault="00A337FB" w:rsidP="00DB66C3">
            <w:pPr>
              <w:keepNext/>
              <w:keepLines/>
              <w:spacing w:after="0"/>
              <w:jc w:val="center"/>
              <w:rPr>
                <w:ins w:id="344"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ED98B9A" w14:textId="77777777" w:rsidR="00A337FB" w:rsidRPr="00C25669" w:rsidRDefault="00A337FB" w:rsidP="00DB66C3">
            <w:pPr>
              <w:keepNext/>
              <w:keepLines/>
              <w:spacing w:after="0"/>
              <w:jc w:val="center"/>
              <w:rPr>
                <w:ins w:id="345" w:author="Anritsu" w:date="2021-01-28T13:41:00Z"/>
                <w:rFonts w:ascii="Arial" w:eastAsia="SimSun" w:hAnsi="Arial"/>
                <w:sz w:val="18"/>
                <w:lang w:eastAsia="zh-CN"/>
              </w:rPr>
            </w:pPr>
            <w:ins w:id="346" w:author="Anritsu" w:date="2021-01-28T13:41: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0ACD70E9" w14:textId="77777777" w:rsidR="00A337FB" w:rsidRPr="00C25669" w:rsidRDefault="00A337FB" w:rsidP="00DB66C3">
            <w:pPr>
              <w:keepNext/>
              <w:keepLines/>
              <w:spacing w:after="0"/>
              <w:jc w:val="center"/>
              <w:rPr>
                <w:ins w:id="347" w:author="Anritsu" w:date="2021-01-28T13:41:00Z"/>
                <w:rFonts w:ascii="Arial" w:eastAsia="SimSun" w:hAnsi="Arial"/>
                <w:sz w:val="18"/>
                <w:lang w:eastAsia="zh-CN"/>
              </w:rPr>
            </w:pPr>
            <w:ins w:id="348" w:author="Anritsu" w:date="2021-01-28T13:41:00Z">
              <w:r w:rsidRPr="00C25669">
                <w:rPr>
                  <w:rFonts w:ascii="Arial" w:eastAsia="SimSun" w:hAnsi="Arial" w:hint="eastAsia"/>
                  <w:sz w:val="18"/>
                  <w:lang w:eastAsia="zh-CN"/>
                </w:rPr>
                <w:t>Not configured</w:t>
              </w:r>
            </w:ins>
          </w:p>
        </w:tc>
      </w:tr>
      <w:tr w:rsidR="00A337FB" w:rsidRPr="00C25669" w14:paraId="4428405F" w14:textId="77777777" w:rsidTr="00DB66C3">
        <w:trPr>
          <w:trHeight w:val="230"/>
          <w:jc w:val="center"/>
          <w:ins w:id="349"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871BAD" w14:textId="77777777" w:rsidR="00A337FB" w:rsidRPr="00C25669" w:rsidRDefault="00A337FB" w:rsidP="00DB66C3">
            <w:pPr>
              <w:keepNext/>
              <w:keepLines/>
              <w:spacing w:after="0"/>
              <w:rPr>
                <w:ins w:id="350" w:author="Anritsu" w:date="2021-01-28T13:41:00Z"/>
                <w:rFonts w:ascii="Arial" w:eastAsia="SimSun" w:hAnsi="Arial"/>
                <w:sz w:val="18"/>
              </w:rPr>
            </w:pPr>
            <w:ins w:id="351" w:author="Anritsu" w:date="2021-01-28T13:41:00Z">
              <w:r w:rsidRPr="00C25669">
                <w:rPr>
                  <w:rFonts w:ascii="Arial" w:eastAsia="SimSun" w:hAnsi="Arial"/>
                  <w:sz w:val="18"/>
                </w:rPr>
                <w:t>timeRestrictionForInterferenceMeasurements</w:t>
              </w:r>
            </w:ins>
          </w:p>
        </w:tc>
        <w:tc>
          <w:tcPr>
            <w:tcW w:w="912" w:type="dxa"/>
            <w:tcBorders>
              <w:top w:val="single" w:sz="4" w:space="0" w:color="auto"/>
              <w:left w:val="single" w:sz="4" w:space="0" w:color="auto"/>
              <w:bottom w:val="single" w:sz="4" w:space="0" w:color="auto"/>
              <w:right w:val="single" w:sz="4" w:space="0" w:color="auto"/>
            </w:tcBorders>
            <w:vAlign w:val="center"/>
          </w:tcPr>
          <w:p w14:paraId="543D9EAD" w14:textId="77777777" w:rsidR="00A337FB" w:rsidRPr="00C25669" w:rsidRDefault="00A337FB" w:rsidP="00DB66C3">
            <w:pPr>
              <w:keepNext/>
              <w:keepLines/>
              <w:spacing w:after="0"/>
              <w:jc w:val="center"/>
              <w:rPr>
                <w:ins w:id="352"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AFD4317" w14:textId="77777777" w:rsidR="00A337FB" w:rsidRPr="00C25669" w:rsidRDefault="00A337FB" w:rsidP="00DB66C3">
            <w:pPr>
              <w:keepNext/>
              <w:keepLines/>
              <w:spacing w:after="0"/>
              <w:jc w:val="center"/>
              <w:rPr>
                <w:ins w:id="353" w:author="Anritsu" w:date="2021-01-28T13:41:00Z"/>
                <w:rFonts w:ascii="Arial" w:eastAsia="SimSun" w:hAnsi="Arial"/>
                <w:sz w:val="18"/>
                <w:lang w:eastAsia="zh-CN"/>
              </w:rPr>
            </w:pPr>
            <w:ins w:id="354" w:author="Anritsu" w:date="2021-01-28T13:41: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4103A6F1" w14:textId="77777777" w:rsidR="00A337FB" w:rsidRPr="00C25669" w:rsidRDefault="00A337FB" w:rsidP="00DB66C3">
            <w:pPr>
              <w:keepNext/>
              <w:keepLines/>
              <w:spacing w:after="0"/>
              <w:jc w:val="center"/>
              <w:rPr>
                <w:ins w:id="355" w:author="Anritsu" w:date="2021-01-28T13:41:00Z"/>
                <w:rFonts w:ascii="Arial" w:eastAsia="SimSun" w:hAnsi="Arial"/>
                <w:sz w:val="18"/>
                <w:lang w:eastAsia="zh-CN"/>
              </w:rPr>
            </w:pPr>
            <w:ins w:id="356" w:author="Anritsu" w:date="2021-01-28T13:41:00Z">
              <w:r w:rsidRPr="00C25669">
                <w:rPr>
                  <w:rFonts w:ascii="Arial" w:eastAsia="SimSun" w:hAnsi="Arial" w:hint="eastAsia"/>
                  <w:sz w:val="18"/>
                  <w:lang w:eastAsia="zh-CN"/>
                </w:rPr>
                <w:t>Not configured</w:t>
              </w:r>
            </w:ins>
          </w:p>
        </w:tc>
      </w:tr>
      <w:tr w:rsidR="00A337FB" w:rsidRPr="00C25669" w14:paraId="24D0FFB9" w14:textId="77777777" w:rsidTr="00DB66C3">
        <w:trPr>
          <w:trHeight w:val="230"/>
          <w:jc w:val="center"/>
          <w:ins w:id="357"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3A47AA" w14:textId="77777777" w:rsidR="00A337FB" w:rsidRPr="00C25669" w:rsidRDefault="00A337FB" w:rsidP="00DB66C3">
            <w:pPr>
              <w:keepNext/>
              <w:keepLines/>
              <w:spacing w:after="0"/>
              <w:rPr>
                <w:ins w:id="358" w:author="Anritsu" w:date="2021-01-28T13:41:00Z"/>
                <w:rFonts w:ascii="Arial" w:eastAsia="SimSun" w:hAnsi="Arial"/>
                <w:sz w:val="18"/>
              </w:rPr>
            </w:pPr>
            <w:ins w:id="359" w:author="Anritsu" w:date="2021-01-28T13:41:00Z">
              <w:r w:rsidRPr="00C25669">
                <w:rPr>
                  <w:rFonts w:ascii="Arial" w:eastAsia="SimSun" w:hAnsi="Arial"/>
                  <w:sz w:val="18"/>
                </w:rPr>
                <w:t>cqi-FormatIndicator</w:t>
              </w:r>
            </w:ins>
          </w:p>
        </w:tc>
        <w:tc>
          <w:tcPr>
            <w:tcW w:w="912" w:type="dxa"/>
            <w:tcBorders>
              <w:top w:val="single" w:sz="4" w:space="0" w:color="auto"/>
              <w:left w:val="single" w:sz="4" w:space="0" w:color="auto"/>
              <w:bottom w:val="single" w:sz="4" w:space="0" w:color="auto"/>
              <w:right w:val="single" w:sz="4" w:space="0" w:color="auto"/>
            </w:tcBorders>
            <w:vAlign w:val="center"/>
          </w:tcPr>
          <w:p w14:paraId="71DC25B6" w14:textId="77777777" w:rsidR="00A337FB" w:rsidRPr="00C25669" w:rsidRDefault="00A337FB" w:rsidP="00DB66C3">
            <w:pPr>
              <w:keepNext/>
              <w:keepLines/>
              <w:spacing w:after="0"/>
              <w:jc w:val="center"/>
              <w:rPr>
                <w:ins w:id="360"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59FB8F8" w14:textId="77777777" w:rsidR="00A337FB" w:rsidRPr="00C25669" w:rsidRDefault="00A337FB" w:rsidP="00DB66C3">
            <w:pPr>
              <w:keepNext/>
              <w:keepLines/>
              <w:spacing w:after="0"/>
              <w:jc w:val="center"/>
              <w:rPr>
                <w:ins w:id="361" w:author="Anritsu" w:date="2021-01-28T13:41:00Z"/>
                <w:rFonts w:ascii="Arial" w:eastAsia="SimSun" w:hAnsi="Arial"/>
                <w:sz w:val="18"/>
                <w:lang w:eastAsia="zh-CN"/>
              </w:rPr>
            </w:pPr>
            <w:ins w:id="362" w:author="Anritsu" w:date="2021-01-28T13:41:00Z">
              <w:r w:rsidRPr="00C25669">
                <w:rPr>
                  <w:rFonts w:ascii="Arial" w:eastAsia="SimSun" w:hAnsi="Arial" w:hint="eastAsia"/>
                  <w:sz w:val="18"/>
                  <w:lang w:eastAsia="zh-CN"/>
                </w:rPr>
                <w:t>Wideband</w:t>
              </w:r>
            </w:ins>
          </w:p>
        </w:tc>
        <w:tc>
          <w:tcPr>
            <w:tcW w:w="1477" w:type="dxa"/>
            <w:tcBorders>
              <w:top w:val="single" w:sz="4" w:space="0" w:color="auto"/>
              <w:left w:val="single" w:sz="4" w:space="0" w:color="auto"/>
              <w:bottom w:val="single" w:sz="4" w:space="0" w:color="auto"/>
              <w:right w:val="single" w:sz="4" w:space="0" w:color="auto"/>
            </w:tcBorders>
            <w:vAlign w:val="center"/>
          </w:tcPr>
          <w:p w14:paraId="7B87D3B0" w14:textId="77777777" w:rsidR="00A337FB" w:rsidRPr="00C25669" w:rsidRDefault="00A337FB" w:rsidP="00DB66C3">
            <w:pPr>
              <w:keepNext/>
              <w:keepLines/>
              <w:spacing w:after="0"/>
              <w:jc w:val="center"/>
              <w:rPr>
                <w:ins w:id="363" w:author="Anritsu" w:date="2021-01-28T13:41:00Z"/>
                <w:rFonts w:ascii="Arial" w:eastAsia="SimSun" w:hAnsi="Arial"/>
                <w:sz w:val="18"/>
                <w:lang w:eastAsia="zh-CN"/>
              </w:rPr>
            </w:pPr>
            <w:ins w:id="364" w:author="Anritsu" w:date="2021-01-28T13:41:00Z">
              <w:r w:rsidRPr="00C25669">
                <w:rPr>
                  <w:rFonts w:ascii="Arial" w:eastAsia="SimSun" w:hAnsi="Arial" w:hint="eastAsia"/>
                  <w:sz w:val="18"/>
                  <w:lang w:eastAsia="zh-CN"/>
                </w:rPr>
                <w:t>Wideband</w:t>
              </w:r>
            </w:ins>
          </w:p>
        </w:tc>
      </w:tr>
      <w:tr w:rsidR="00A337FB" w:rsidRPr="00C25669" w14:paraId="74C7AD8C" w14:textId="77777777" w:rsidTr="00DB66C3">
        <w:trPr>
          <w:trHeight w:val="230"/>
          <w:jc w:val="center"/>
          <w:ins w:id="365"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EF2E8F" w14:textId="77777777" w:rsidR="00A337FB" w:rsidRPr="00C25669" w:rsidRDefault="00A337FB" w:rsidP="00DB66C3">
            <w:pPr>
              <w:keepNext/>
              <w:keepLines/>
              <w:spacing w:after="0"/>
              <w:rPr>
                <w:ins w:id="366" w:author="Anritsu" w:date="2021-01-28T13:41:00Z"/>
                <w:rFonts w:ascii="Arial" w:eastAsia="SimSun" w:hAnsi="Arial"/>
                <w:sz w:val="18"/>
              </w:rPr>
            </w:pPr>
            <w:ins w:id="367" w:author="Anritsu" w:date="2021-01-28T13:41:00Z">
              <w:r w:rsidRPr="00C25669">
                <w:rPr>
                  <w:rFonts w:ascii="Arial" w:eastAsia="SimSun" w:hAnsi="Arial"/>
                  <w:sz w:val="18"/>
                </w:rPr>
                <w:t>pmi-FormatIndicator</w:t>
              </w:r>
              <w:r w:rsidRPr="00C25669">
                <w:rPr>
                  <w:rFonts w:ascii="Arial" w:eastAsia="SimSun" w:hAnsi="Arial"/>
                  <w:i/>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72D9C8F6" w14:textId="77777777" w:rsidR="00A337FB" w:rsidRPr="00C25669" w:rsidRDefault="00A337FB" w:rsidP="00DB66C3">
            <w:pPr>
              <w:keepNext/>
              <w:keepLines/>
              <w:spacing w:after="0"/>
              <w:jc w:val="center"/>
              <w:rPr>
                <w:ins w:id="368"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FF7B3B" w14:textId="77777777" w:rsidR="00A337FB" w:rsidRPr="00C25669" w:rsidRDefault="00A337FB" w:rsidP="00DB66C3">
            <w:pPr>
              <w:keepNext/>
              <w:keepLines/>
              <w:spacing w:after="0"/>
              <w:jc w:val="center"/>
              <w:rPr>
                <w:ins w:id="369" w:author="Anritsu" w:date="2021-01-28T13:41:00Z"/>
                <w:rFonts w:ascii="Arial" w:eastAsia="SimSun" w:hAnsi="Arial"/>
                <w:sz w:val="18"/>
                <w:lang w:eastAsia="zh-CN"/>
              </w:rPr>
            </w:pPr>
            <w:ins w:id="370" w:author="Anritsu" w:date="2021-01-28T13:41:00Z">
              <w:r w:rsidRPr="00C25669">
                <w:rPr>
                  <w:rFonts w:ascii="Arial" w:eastAsia="SimSun" w:hAnsi="Arial" w:hint="eastAsia"/>
                  <w:sz w:val="18"/>
                  <w:lang w:eastAsia="zh-CN"/>
                </w:rPr>
                <w:t>Wideband</w:t>
              </w:r>
            </w:ins>
          </w:p>
        </w:tc>
        <w:tc>
          <w:tcPr>
            <w:tcW w:w="1477" w:type="dxa"/>
            <w:tcBorders>
              <w:top w:val="single" w:sz="4" w:space="0" w:color="auto"/>
              <w:left w:val="single" w:sz="4" w:space="0" w:color="auto"/>
              <w:bottom w:val="single" w:sz="4" w:space="0" w:color="auto"/>
              <w:right w:val="single" w:sz="4" w:space="0" w:color="auto"/>
            </w:tcBorders>
            <w:vAlign w:val="center"/>
          </w:tcPr>
          <w:p w14:paraId="0F27612D" w14:textId="77777777" w:rsidR="00A337FB" w:rsidRPr="00C25669" w:rsidRDefault="00A337FB" w:rsidP="00DB66C3">
            <w:pPr>
              <w:keepNext/>
              <w:keepLines/>
              <w:spacing w:after="0"/>
              <w:jc w:val="center"/>
              <w:rPr>
                <w:ins w:id="371" w:author="Anritsu" w:date="2021-01-28T13:41:00Z"/>
                <w:rFonts w:ascii="Arial" w:eastAsia="SimSun" w:hAnsi="Arial"/>
                <w:sz w:val="18"/>
                <w:lang w:eastAsia="zh-CN"/>
              </w:rPr>
            </w:pPr>
            <w:ins w:id="372" w:author="Anritsu" w:date="2021-01-28T13:41:00Z">
              <w:r w:rsidRPr="00C25669">
                <w:rPr>
                  <w:rFonts w:ascii="Arial" w:eastAsia="SimSun" w:hAnsi="Arial" w:hint="eastAsia"/>
                  <w:sz w:val="18"/>
                  <w:lang w:eastAsia="zh-CN"/>
                </w:rPr>
                <w:t>Wideband</w:t>
              </w:r>
            </w:ins>
          </w:p>
        </w:tc>
      </w:tr>
      <w:tr w:rsidR="00A337FB" w:rsidRPr="00C25669" w14:paraId="3987A123" w14:textId="77777777" w:rsidTr="00DB66C3">
        <w:trPr>
          <w:trHeight w:val="230"/>
          <w:jc w:val="center"/>
          <w:ins w:id="373"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B59C886" w14:textId="77777777" w:rsidR="00A337FB" w:rsidRPr="00C25669" w:rsidRDefault="00A337FB" w:rsidP="00DB66C3">
            <w:pPr>
              <w:keepNext/>
              <w:keepLines/>
              <w:spacing w:after="0"/>
              <w:rPr>
                <w:ins w:id="374" w:author="Anritsu" w:date="2021-01-28T13:41:00Z"/>
                <w:rFonts w:ascii="Arial" w:eastAsia="SimSun" w:hAnsi="Arial"/>
                <w:sz w:val="18"/>
              </w:rPr>
            </w:pPr>
            <w:ins w:id="375" w:author="Anritsu" w:date="2021-01-28T13:41:00Z">
              <w:r w:rsidRPr="00C25669">
                <w:rPr>
                  <w:rFonts w:ascii="Arial" w:eastAsia="SimSun" w:hAnsi="Arial"/>
                  <w:sz w:val="18"/>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14:paraId="2E6E8F7A" w14:textId="77777777" w:rsidR="00A337FB" w:rsidRPr="00C25669" w:rsidRDefault="00A337FB" w:rsidP="00DB66C3">
            <w:pPr>
              <w:keepNext/>
              <w:keepLines/>
              <w:spacing w:after="0"/>
              <w:jc w:val="center"/>
              <w:rPr>
                <w:ins w:id="376" w:author="Anritsu" w:date="2021-01-28T13:41:00Z"/>
                <w:rFonts w:ascii="Arial" w:hAnsi="Arial"/>
                <w:sz w:val="18"/>
              </w:rPr>
            </w:pPr>
            <w:ins w:id="377" w:author="Anritsu" w:date="2021-01-28T13:41:00Z">
              <w:r w:rsidRPr="00C25669">
                <w:rPr>
                  <w:rFonts w:ascii="Arial" w:eastAsia="SimSun" w:hAnsi="Arial"/>
                  <w:sz w:val="18"/>
                </w:rPr>
                <w:t>RB</w:t>
              </w:r>
            </w:ins>
          </w:p>
        </w:tc>
        <w:tc>
          <w:tcPr>
            <w:tcW w:w="1524" w:type="dxa"/>
            <w:tcBorders>
              <w:top w:val="single" w:sz="4" w:space="0" w:color="auto"/>
              <w:left w:val="single" w:sz="4" w:space="0" w:color="auto"/>
              <w:bottom w:val="single" w:sz="4" w:space="0" w:color="auto"/>
              <w:right w:val="single" w:sz="4" w:space="0" w:color="auto"/>
            </w:tcBorders>
            <w:vAlign w:val="center"/>
          </w:tcPr>
          <w:p w14:paraId="62830A25" w14:textId="77777777" w:rsidR="00A337FB" w:rsidRPr="00C25669" w:rsidRDefault="00A337FB" w:rsidP="00DB66C3">
            <w:pPr>
              <w:keepNext/>
              <w:keepLines/>
              <w:spacing w:after="0"/>
              <w:jc w:val="center"/>
              <w:rPr>
                <w:ins w:id="378" w:author="Anritsu" w:date="2021-01-28T13:41:00Z"/>
                <w:rFonts w:ascii="Arial" w:eastAsia="SimSun" w:hAnsi="Arial"/>
                <w:sz w:val="18"/>
                <w:lang w:eastAsia="zh-CN"/>
              </w:rPr>
            </w:pPr>
            <w:ins w:id="379" w:author="Anritsu" w:date="2021-01-28T13:41:00Z">
              <w:r w:rsidRPr="00C25669">
                <w:rPr>
                  <w:rFonts w:ascii="Arial" w:hAnsi="Arial"/>
                  <w:sz w:val="18"/>
                </w:rPr>
                <w:t>8</w:t>
              </w:r>
            </w:ins>
          </w:p>
        </w:tc>
        <w:tc>
          <w:tcPr>
            <w:tcW w:w="1477" w:type="dxa"/>
            <w:tcBorders>
              <w:top w:val="single" w:sz="4" w:space="0" w:color="auto"/>
              <w:left w:val="single" w:sz="4" w:space="0" w:color="auto"/>
              <w:bottom w:val="single" w:sz="4" w:space="0" w:color="auto"/>
              <w:right w:val="single" w:sz="4" w:space="0" w:color="auto"/>
            </w:tcBorders>
            <w:vAlign w:val="center"/>
          </w:tcPr>
          <w:p w14:paraId="58290A93" w14:textId="77777777" w:rsidR="00A337FB" w:rsidRPr="00C25669" w:rsidRDefault="00A337FB" w:rsidP="00DB66C3">
            <w:pPr>
              <w:keepNext/>
              <w:keepLines/>
              <w:spacing w:after="0"/>
              <w:jc w:val="center"/>
              <w:rPr>
                <w:ins w:id="380" w:author="Anritsu" w:date="2021-01-28T13:41:00Z"/>
                <w:rFonts w:ascii="Arial" w:eastAsia="SimSun" w:hAnsi="Arial"/>
                <w:sz w:val="18"/>
                <w:lang w:eastAsia="zh-CN"/>
              </w:rPr>
            </w:pPr>
            <w:ins w:id="381" w:author="Anritsu" w:date="2021-01-28T13:41:00Z">
              <w:r w:rsidRPr="00C25669">
                <w:rPr>
                  <w:rFonts w:ascii="Arial" w:hAnsi="Arial"/>
                  <w:sz w:val="18"/>
                </w:rPr>
                <w:t>8</w:t>
              </w:r>
            </w:ins>
          </w:p>
        </w:tc>
      </w:tr>
      <w:tr w:rsidR="00A337FB" w:rsidRPr="00C25669" w14:paraId="6DB84512" w14:textId="77777777" w:rsidTr="00DB66C3">
        <w:trPr>
          <w:trHeight w:val="230"/>
          <w:jc w:val="center"/>
          <w:ins w:id="382"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33D9F99" w14:textId="77777777" w:rsidR="00A337FB" w:rsidRPr="00C25669" w:rsidRDefault="00A337FB" w:rsidP="00DB66C3">
            <w:pPr>
              <w:keepNext/>
              <w:keepLines/>
              <w:spacing w:after="0"/>
              <w:rPr>
                <w:ins w:id="383" w:author="Anritsu" w:date="2021-01-28T13:41:00Z"/>
                <w:rFonts w:ascii="Arial" w:eastAsia="SimSun" w:hAnsi="Arial"/>
                <w:sz w:val="18"/>
              </w:rPr>
            </w:pPr>
            <w:ins w:id="384" w:author="Anritsu" w:date="2021-01-28T13:41:00Z">
              <w:r w:rsidRPr="00C25669">
                <w:rPr>
                  <w:rFonts w:ascii="Arial" w:eastAsia="SimSun" w:hAnsi="Arial"/>
                  <w:sz w:val="18"/>
                </w:rPr>
                <w:t>csi-ReportingBand</w:t>
              </w:r>
            </w:ins>
          </w:p>
        </w:tc>
        <w:tc>
          <w:tcPr>
            <w:tcW w:w="912" w:type="dxa"/>
            <w:tcBorders>
              <w:top w:val="single" w:sz="4" w:space="0" w:color="auto"/>
              <w:left w:val="single" w:sz="4" w:space="0" w:color="auto"/>
              <w:bottom w:val="single" w:sz="4" w:space="0" w:color="auto"/>
              <w:right w:val="single" w:sz="4" w:space="0" w:color="auto"/>
            </w:tcBorders>
            <w:vAlign w:val="center"/>
          </w:tcPr>
          <w:p w14:paraId="0E2068EE" w14:textId="77777777" w:rsidR="00A337FB" w:rsidRPr="00C25669" w:rsidRDefault="00A337FB" w:rsidP="00DB66C3">
            <w:pPr>
              <w:keepNext/>
              <w:keepLines/>
              <w:spacing w:after="0"/>
              <w:jc w:val="center"/>
              <w:rPr>
                <w:ins w:id="385"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63CB8" w14:textId="77777777" w:rsidR="00A337FB" w:rsidRPr="00C25669" w:rsidRDefault="00A337FB" w:rsidP="00DB66C3">
            <w:pPr>
              <w:keepNext/>
              <w:keepLines/>
              <w:spacing w:after="0"/>
              <w:jc w:val="center"/>
              <w:rPr>
                <w:ins w:id="386" w:author="Anritsu" w:date="2021-01-28T13:41:00Z"/>
                <w:rFonts w:ascii="Arial" w:eastAsia="SimSun" w:hAnsi="Arial"/>
                <w:sz w:val="18"/>
                <w:lang w:eastAsia="zh-CN"/>
              </w:rPr>
            </w:pPr>
            <w:ins w:id="387" w:author="Anritsu" w:date="2021-01-28T13:41:00Z">
              <w:r w:rsidRPr="00C25669">
                <w:rPr>
                  <w:rFonts w:ascii="Arial" w:hAnsi="Arial"/>
                  <w:sz w:val="18"/>
                </w:rPr>
                <w:t>111111111</w:t>
              </w:r>
            </w:ins>
          </w:p>
        </w:tc>
        <w:tc>
          <w:tcPr>
            <w:tcW w:w="1477" w:type="dxa"/>
            <w:tcBorders>
              <w:top w:val="single" w:sz="4" w:space="0" w:color="auto"/>
              <w:left w:val="single" w:sz="4" w:space="0" w:color="auto"/>
              <w:bottom w:val="single" w:sz="4" w:space="0" w:color="auto"/>
              <w:right w:val="single" w:sz="4" w:space="0" w:color="auto"/>
            </w:tcBorders>
            <w:vAlign w:val="center"/>
          </w:tcPr>
          <w:p w14:paraId="4934128B" w14:textId="77777777" w:rsidR="00A337FB" w:rsidRPr="00C25669" w:rsidRDefault="00A337FB" w:rsidP="00DB66C3">
            <w:pPr>
              <w:keepNext/>
              <w:keepLines/>
              <w:spacing w:after="0"/>
              <w:jc w:val="center"/>
              <w:rPr>
                <w:ins w:id="388" w:author="Anritsu" w:date="2021-01-28T13:41:00Z"/>
                <w:rFonts w:ascii="Arial" w:eastAsia="SimSun" w:hAnsi="Arial"/>
                <w:sz w:val="18"/>
                <w:lang w:eastAsia="zh-CN"/>
              </w:rPr>
            </w:pPr>
            <w:ins w:id="389" w:author="Anritsu" w:date="2021-01-28T13:41:00Z">
              <w:r w:rsidRPr="00C25669">
                <w:rPr>
                  <w:rFonts w:ascii="Arial" w:hAnsi="Arial"/>
                  <w:sz w:val="18"/>
                </w:rPr>
                <w:t>111111111</w:t>
              </w:r>
            </w:ins>
          </w:p>
        </w:tc>
      </w:tr>
      <w:tr w:rsidR="00A337FB" w:rsidRPr="00C25669" w14:paraId="6EA97275" w14:textId="77777777" w:rsidTr="00DB66C3">
        <w:trPr>
          <w:trHeight w:val="230"/>
          <w:jc w:val="center"/>
          <w:ins w:id="390"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3EB6EE" w14:textId="77777777" w:rsidR="00A337FB" w:rsidRPr="00C25669" w:rsidRDefault="00A337FB" w:rsidP="00DB66C3">
            <w:pPr>
              <w:keepNext/>
              <w:keepLines/>
              <w:spacing w:after="0"/>
              <w:rPr>
                <w:ins w:id="391" w:author="Anritsu" w:date="2021-01-28T13:41:00Z"/>
                <w:rFonts w:ascii="Arial" w:eastAsia="SimSun" w:hAnsi="Arial"/>
                <w:sz w:val="18"/>
              </w:rPr>
            </w:pPr>
            <w:ins w:id="392" w:author="Anritsu" w:date="2021-01-28T13:41: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6DFC97CF" w14:textId="77777777" w:rsidR="00A337FB" w:rsidRPr="00C25669" w:rsidRDefault="00A337FB" w:rsidP="00DB66C3">
            <w:pPr>
              <w:keepNext/>
              <w:keepLines/>
              <w:spacing w:after="0"/>
              <w:jc w:val="center"/>
              <w:rPr>
                <w:ins w:id="393" w:author="Anritsu" w:date="2021-01-28T13:41:00Z"/>
                <w:rFonts w:ascii="Arial" w:eastAsia="SimSun" w:hAnsi="Arial"/>
                <w:sz w:val="18"/>
                <w:lang w:eastAsia="zh-CN"/>
              </w:rPr>
            </w:pPr>
            <w:ins w:id="394" w:author="Anritsu" w:date="2021-01-28T13:41:00Z">
              <w:r w:rsidRPr="00C25669">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0E58C7C1" w14:textId="77777777" w:rsidR="00A337FB" w:rsidRPr="00C25669" w:rsidRDefault="00A337FB" w:rsidP="00DB66C3">
            <w:pPr>
              <w:keepNext/>
              <w:keepLines/>
              <w:spacing w:after="0"/>
              <w:jc w:val="center"/>
              <w:rPr>
                <w:ins w:id="395" w:author="Anritsu" w:date="2021-01-28T13:41:00Z"/>
                <w:rFonts w:ascii="Arial" w:eastAsia="SimSun" w:hAnsi="Arial"/>
                <w:sz w:val="18"/>
                <w:lang w:eastAsia="zh-CN"/>
              </w:rPr>
            </w:pPr>
            <w:ins w:id="396" w:author="Anritsu" w:date="2021-01-28T13:41: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7EF3EBC9" w14:textId="77777777" w:rsidR="00A337FB" w:rsidRPr="00C25669" w:rsidRDefault="00A337FB" w:rsidP="00DB66C3">
            <w:pPr>
              <w:keepNext/>
              <w:keepLines/>
              <w:spacing w:after="0"/>
              <w:jc w:val="center"/>
              <w:rPr>
                <w:ins w:id="397" w:author="Anritsu" w:date="2021-01-28T13:41:00Z"/>
                <w:rFonts w:ascii="Arial" w:eastAsia="SimSun" w:hAnsi="Arial"/>
                <w:sz w:val="18"/>
                <w:lang w:eastAsia="zh-CN"/>
              </w:rPr>
            </w:pPr>
            <w:ins w:id="398" w:author="Anritsu" w:date="2021-01-28T13:41:00Z">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ins>
          </w:p>
        </w:tc>
      </w:tr>
      <w:tr w:rsidR="00A337FB" w:rsidRPr="00C25669" w14:paraId="24D30C72" w14:textId="77777777" w:rsidTr="00DB66C3">
        <w:trPr>
          <w:trHeight w:val="230"/>
          <w:jc w:val="center"/>
          <w:ins w:id="399"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598D6D4" w14:textId="77777777" w:rsidR="00A337FB" w:rsidRPr="00C25669" w:rsidRDefault="00A337FB" w:rsidP="00DB66C3">
            <w:pPr>
              <w:keepNext/>
              <w:keepLines/>
              <w:spacing w:after="0"/>
              <w:rPr>
                <w:ins w:id="400" w:author="Anritsu" w:date="2021-01-28T13:41:00Z"/>
                <w:rFonts w:ascii="Arial" w:eastAsia="SimSun" w:hAnsi="Arial"/>
                <w:sz w:val="18"/>
              </w:rPr>
            </w:pPr>
            <w:ins w:id="401" w:author="Anritsu" w:date="2021-01-28T13:41:00Z">
              <w:r w:rsidRPr="00C25669">
                <w:rPr>
                  <w:rFonts w:ascii="Arial" w:hAnsi="Arial"/>
                  <w:sz w:val="18"/>
                </w:rPr>
                <w:t>Aperiodic Report Slot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03768B9D" w14:textId="77777777" w:rsidR="00A337FB" w:rsidRPr="00C25669" w:rsidRDefault="00A337FB" w:rsidP="00DB66C3">
            <w:pPr>
              <w:keepNext/>
              <w:keepLines/>
              <w:spacing w:after="0"/>
              <w:jc w:val="center"/>
              <w:rPr>
                <w:ins w:id="402" w:author="Anritsu" w:date="2021-01-28T13: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5D6BE9A" w14:textId="77777777" w:rsidR="00A337FB" w:rsidRPr="00C25669" w:rsidDel="002F56C9" w:rsidRDefault="00A337FB" w:rsidP="00DB66C3">
            <w:pPr>
              <w:keepNext/>
              <w:keepLines/>
              <w:spacing w:after="0"/>
              <w:jc w:val="center"/>
              <w:rPr>
                <w:ins w:id="403" w:author="Anritsu" w:date="2021-01-28T13:41:00Z"/>
                <w:rFonts w:ascii="Arial" w:eastAsia="SimSun" w:hAnsi="Arial"/>
                <w:sz w:val="18"/>
                <w:lang w:eastAsia="zh-CN"/>
              </w:rPr>
            </w:pPr>
            <w:ins w:id="404" w:author="Anritsu" w:date="2021-01-28T13:41:00Z">
              <w:r>
                <w:rPr>
                  <w:rFonts w:ascii="Arial" w:hAnsi="Arial"/>
                  <w:sz w:val="18"/>
                  <w:lang w:eastAsia="zh-CN"/>
                </w:rPr>
                <w:t>6</w:t>
              </w:r>
            </w:ins>
          </w:p>
        </w:tc>
        <w:tc>
          <w:tcPr>
            <w:tcW w:w="1477" w:type="dxa"/>
            <w:tcBorders>
              <w:top w:val="single" w:sz="4" w:space="0" w:color="auto"/>
              <w:left w:val="single" w:sz="4" w:space="0" w:color="auto"/>
              <w:bottom w:val="single" w:sz="4" w:space="0" w:color="auto"/>
              <w:right w:val="single" w:sz="4" w:space="0" w:color="auto"/>
            </w:tcBorders>
            <w:vAlign w:val="center"/>
          </w:tcPr>
          <w:p w14:paraId="4A5B1F78" w14:textId="77777777" w:rsidR="00A337FB" w:rsidRPr="00C25669" w:rsidDel="002F56C9" w:rsidRDefault="00A337FB" w:rsidP="00DB66C3">
            <w:pPr>
              <w:keepNext/>
              <w:keepLines/>
              <w:spacing w:after="0"/>
              <w:jc w:val="center"/>
              <w:rPr>
                <w:ins w:id="405" w:author="Anritsu" w:date="2021-01-28T13:41:00Z"/>
                <w:rFonts w:ascii="Arial" w:eastAsia="SimSun" w:hAnsi="Arial"/>
                <w:sz w:val="18"/>
                <w:lang w:eastAsia="zh-CN"/>
              </w:rPr>
            </w:pPr>
            <w:ins w:id="406" w:author="Anritsu" w:date="2021-01-28T13:41:00Z">
              <w:r>
                <w:rPr>
                  <w:rFonts w:ascii="Arial" w:eastAsia="SimSun" w:hAnsi="Arial"/>
                  <w:sz w:val="18"/>
                  <w:lang w:eastAsia="zh-CN"/>
                </w:rPr>
                <w:t>8</w:t>
              </w:r>
            </w:ins>
          </w:p>
        </w:tc>
      </w:tr>
      <w:tr w:rsidR="00A337FB" w:rsidRPr="00C25669" w14:paraId="054346BD" w14:textId="77777777" w:rsidTr="00DB66C3">
        <w:trPr>
          <w:trHeight w:val="230"/>
          <w:jc w:val="center"/>
          <w:ins w:id="407"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F9140B0" w14:textId="77777777" w:rsidR="00A337FB" w:rsidRPr="00C25669" w:rsidRDefault="00A337FB" w:rsidP="00DB66C3">
            <w:pPr>
              <w:keepNext/>
              <w:keepLines/>
              <w:spacing w:after="0"/>
              <w:rPr>
                <w:ins w:id="408" w:author="Anritsu" w:date="2021-01-28T13:41:00Z"/>
                <w:rFonts w:ascii="Arial" w:eastAsia="SimSun" w:hAnsi="Arial"/>
                <w:sz w:val="18"/>
              </w:rPr>
            </w:pPr>
            <w:ins w:id="409" w:author="Anritsu" w:date="2021-01-28T13:41:00Z">
              <w:r w:rsidRPr="00C25669">
                <w:rPr>
                  <w:rFonts w:ascii="Arial" w:hAnsi="Arial"/>
                  <w:sz w:val="18"/>
                </w:rPr>
                <w:t>CSI request</w:t>
              </w:r>
            </w:ins>
          </w:p>
        </w:tc>
        <w:tc>
          <w:tcPr>
            <w:tcW w:w="912" w:type="dxa"/>
            <w:tcBorders>
              <w:top w:val="single" w:sz="4" w:space="0" w:color="auto"/>
              <w:left w:val="single" w:sz="4" w:space="0" w:color="auto"/>
              <w:bottom w:val="single" w:sz="4" w:space="0" w:color="auto"/>
              <w:right w:val="single" w:sz="4" w:space="0" w:color="auto"/>
            </w:tcBorders>
            <w:vAlign w:val="center"/>
          </w:tcPr>
          <w:p w14:paraId="126B8086" w14:textId="77777777" w:rsidR="00A337FB" w:rsidRPr="00C25669" w:rsidRDefault="00A337FB" w:rsidP="00DB66C3">
            <w:pPr>
              <w:keepNext/>
              <w:keepLines/>
              <w:spacing w:after="0"/>
              <w:jc w:val="center"/>
              <w:rPr>
                <w:ins w:id="410" w:author="Anritsu" w:date="2021-01-28T13: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12E4D53" w14:textId="77777777" w:rsidR="00A337FB" w:rsidRPr="00C25669" w:rsidDel="002F56C9" w:rsidRDefault="00A337FB" w:rsidP="00DB66C3">
            <w:pPr>
              <w:keepNext/>
              <w:keepLines/>
              <w:spacing w:after="0"/>
              <w:jc w:val="center"/>
              <w:rPr>
                <w:ins w:id="411" w:author="Anritsu" w:date="2021-01-28T13:41:00Z"/>
                <w:rFonts w:ascii="Arial" w:eastAsia="SimSun" w:hAnsi="Arial"/>
                <w:sz w:val="18"/>
                <w:lang w:eastAsia="zh-CN"/>
              </w:rPr>
            </w:pPr>
            <w:ins w:id="412" w:author="Anritsu" w:date="2021-01-28T13:41:00Z">
              <w:r w:rsidRPr="00C25669">
                <w:rPr>
                  <w:rFonts w:ascii="Arial" w:hAnsi="Arial"/>
                  <w:sz w:val="18"/>
                  <w:lang w:eastAsia="zh-CN"/>
                </w:rPr>
                <w:t>1 in slots i, where mod(i, 8) = 1,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
          <w:p w14:paraId="28594F48" w14:textId="77777777" w:rsidR="00A337FB" w:rsidRPr="00C25669" w:rsidDel="002F56C9" w:rsidRDefault="00A337FB" w:rsidP="00DB66C3">
            <w:pPr>
              <w:keepNext/>
              <w:keepLines/>
              <w:spacing w:after="0"/>
              <w:jc w:val="center"/>
              <w:rPr>
                <w:ins w:id="413" w:author="Anritsu" w:date="2021-01-28T13:41:00Z"/>
                <w:rFonts w:ascii="Arial" w:eastAsia="SimSun" w:hAnsi="Arial"/>
                <w:sz w:val="18"/>
                <w:lang w:eastAsia="zh-CN"/>
              </w:rPr>
            </w:pPr>
            <w:ins w:id="414" w:author="Anritsu" w:date="2021-01-28T13:41:00Z">
              <w:r w:rsidRPr="00C25669">
                <w:rPr>
                  <w:rFonts w:ascii="Arial" w:hAnsi="Arial"/>
                  <w:sz w:val="18"/>
                  <w:lang w:eastAsia="zh-CN"/>
                </w:rPr>
                <w:t>1 in slots i, where mod(i, 5) = 1, otherwise it is equal to 0</w:t>
              </w:r>
            </w:ins>
          </w:p>
        </w:tc>
      </w:tr>
      <w:tr w:rsidR="00A337FB" w:rsidRPr="00C25669" w14:paraId="33F3487E" w14:textId="77777777" w:rsidTr="00DB66C3">
        <w:trPr>
          <w:trHeight w:val="230"/>
          <w:jc w:val="center"/>
          <w:ins w:id="415"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FD8260" w14:textId="77777777" w:rsidR="00A337FB" w:rsidRPr="00C25669" w:rsidRDefault="00A337FB" w:rsidP="00DB66C3">
            <w:pPr>
              <w:keepNext/>
              <w:keepLines/>
              <w:spacing w:after="0"/>
              <w:rPr>
                <w:ins w:id="416" w:author="Anritsu" w:date="2021-01-28T13:41:00Z"/>
                <w:rFonts w:ascii="Arial" w:eastAsia="SimSun" w:hAnsi="Arial"/>
                <w:sz w:val="18"/>
              </w:rPr>
            </w:pPr>
            <w:ins w:id="417" w:author="Anritsu" w:date="2021-01-28T13:41:00Z">
              <w:r w:rsidRPr="00C25669">
                <w:rPr>
                  <w:rFonts w:ascii="Arial" w:hAnsi="Arial"/>
                  <w:sz w:val="18"/>
                </w:rPr>
                <w:t>reportTriggerSize</w:t>
              </w:r>
            </w:ins>
          </w:p>
        </w:tc>
        <w:tc>
          <w:tcPr>
            <w:tcW w:w="912" w:type="dxa"/>
            <w:tcBorders>
              <w:top w:val="single" w:sz="4" w:space="0" w:color="auto"/>
              <w:left w:val="single" w:sz="4" w:space="0" w:color="auto"/>
              <w:bottom w:val="single" w:sz="4" w:space="0" w:color="auto"/>
              <w:right w:val="single" w:sz="4" w:space="0" w:color="auto"/>
            </w:tcBorders>
            <w:vAlign w:val="center"/>
          </w:tcPr>
          <w:p w14:paraId="187F5BD1" w14:textId="77777777" w:rsidR="00A337FB" w:rsidRPr="00C25669" w:rsidRDefault="00A337FB" w:rsidP="00DB66C3">
            <w:pPr>
              <w:keepNext/>
              <w:keepLines/>
              <w:spacing w:after="0"/>
              <w:jc w:val="center"/>
              <w:rPr>
                <w:ins w:id="418" w:author="Anritsu" w:date="2021-01-28T13: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8F22A94" w14:textId="77777777" w:rsidR="00A337FB" w:rsidRPr="00C25669" w:rsidDel="002F56C9" w:rsidRDefault="00A337FB" w:rsidP="00DB66C3">
            <w:pPr>
              <w:keepNext/>
              <w:keepLines/>
              <w:spacing w:after="0"/>
              <w:jc w:val="center"/>
              <w:rPr>
                <w:ins w:id="419" w:author="Anritsu" w:date="2021-01-28T13:41:00Z"/>
                <w:rFonts w:ascii="Arial" w:eastAsia="SimSun" w:hAnsi="Arial"/>
                <w:sz w:val="18"/>
                <w:lang w:eastAsia="zh-CN"/>
              </w:rPr>
            </w:pPr>
            <w:ins w:id="420" w:author="Anritsu" w:date="2021-01-28T13:41:00Z">
              <w:r w:rsidRPr="00C25669">
                <w:rPr>
                  <w:rFonts w:ascii="Arial" w:hAnsi="Arial"/>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2D586A50" w14:textId="77777777" w:rsidR="00A337FB" w:rsidRPr="00C25669" w:rsidDel="002F56C9" w:rsidRDefault="00A337FB" w:rsidP="00DB66C3">
            <w:pPr>
              <w:keepNext/>
              <w:keepLines/>
              <w:spacing w:after="0"/>
              <w:jc w:val="center"/>
              <w:rPr>
                <w:ins w:id="421" w:author="Anritsu" w:date="2021-01-28T13:41:00Z"/>
                <w:rFonts w:ascii="Arial" w:eastAsia="SimSun" w:hAnsi="Arial"/>
                <w:sz w:val="18"/>
                <w:lang w:eastAsia="zh-CN"/>
              </w:rPr>
            </w:pPr>
            <w:ins w:id="422" w:author="Anritsu" w:date="2021-01-28T13:41:00Z">
              <w:r w:rsidRPr="00C25669">
                <w:rPr>
                  <w:rFonts w:ascii="Arial" w:eastAsia="SimSun" w:hAnsi="Arial"/>
                  <w:sz w:val="18"/>
                  <w:lang w:eastAsia="zh-CN"/>
                </w:rPr>
                <w:t>1</w:t>
              </w:r>
            </w:ins>
          </w:p>
        </w:tc>
      </w:tr>
      <w:tr w:rsidR="00A337FB" w:rsidRPr="00C25669" w14:paraId="716FB310" w14:textId="77777777" w:rsidTr="00DB66C3">
        <w:trPr>
          <w:trHeight w:val="230"/>
          <w:jc w:val="center"/>
          <w:ins w:id="423"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730E3EA" w14:textId="77777777" w:rsidR="00A337FB" w:rsidRPr="00C25669" w:rsidRDefault="00A337FB" w:rsidP="00DB66C3">
            <w:pPr>
              <w:keepNext/>
              <w:keepLines/>
              <w:spacing w:after="0"/>
              <w:rPr>
                <w:ins w:id="424" w:author="Anritsu" w:date="2021-01-28T13:41:00Z"/>
                <w:rFonts w:ascii="Arial" w:eastAsia="SimSun" w:hAnsi="Arial"/>
                <w:sz w:val="18"/>
              </w:rPr>
            </w:pPr>
            <w:ins w:id="425" w:author="Anritsu" w:date="2021-01-28T13:41:00Z">
              <w:r w:rsidRPr="00C25669">
                <w:rPr>
                  <w:rFonts w:ascii="Arial" w:hAnsi="Arial"/>
                  <w:sz w:val="18"/>
                </w:rPr>
                <w:t>CSI-AperiodicTriggerStateList</w:t>
              </w:r>
            </w:ins>
          </w:p>
        </w:tc>
        <w:tc>
          <w:tcPr>
            <w:tcW w:w="912" w:type="dxa"/>
            <w:tcBorders>
              <w:top w:val="single" w:sz="4" w:space="0" w:color="auto"/>
              <w:left w:val="single" w:sz="4" w:space="0" w:color="auto"/>
              <w:bottom w:val="single" w:sz="4" w:space="0" w:color="auto"/>
              <w:right w:val="single" w:sz="4" w:space="0" w:color="auto"/>
            </w:tcBorders>
            <w:vAlign w:val="center"/>
          </w:tcPr>
          <w:p w14:paraId="49A44F30" w14:textId="77777777" w:rsidR="00A337FB" w:rsidRPr="00C25669" w:rsidRDefault="00A337FB" w:rsidP="00DB66C3">
            <w:pPr>
              <w:keepNext/>
              <w:keepLines/>
              <w:spacing w:after="0"/>
              <w:jc w:val="center"/>
              <w:rPr>
                <w:ins w:id="426" w:author="Anritsu" w:date="2021-01-28T13: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F7ED3B5" w14:textId="77777777" w:rsidR="00A337FB" w:rsidRPr="00C25669" w:rsidRDefault="00A337FB" w:rsidP="00DB66C3">
            <w:pPr>
              <w:keepNext/>
              <w:keepLines/>
              <w:spacing w:after="0"/>
              <w:rPr>
                <w:ins w:id="427" w:author="Anritsu" w:date="2021-01-28T13:41:00Z"/>
                <w:rFonts w:ascii="Arial" w:hAnsi="Arial"/>
                <w:sz w:val="18"/>
                <w:lang w:eastAsia="zh-CN"/>
              </w:rPr>
            </w:pPr>
            <w:ins w:id="428" w:author="Anritsu" w:date="2021-01-28T13:41:00Z">
              <w:r w:rsidRPr="00C25669">
                <w:rPr>
                  <w:rFonts w:ascii="Arial" w:hAnsi="Arial"/>
                  <w:sz w:val="18"/>
                  <w:lang w:eastAsia="zh-CN"/>
                </w:rPr>
                <w:t>One State with one Associated Report Configuration</w:t>
              </w:r>
            </w:ins>
          </w:p>
          <w:p w14:paraId="7F8C9679" w14:textId="77777777" w:rsidR="00A337FB" w:rsidRPr="00C25669" w:rsidDel="002F56C9" w:rsidRDefault="00A337FB" w:rsidP="00DB66C3">
            <w:pPr>
              <w:keepNext/>
              <w:keepLines/>
              <w:spacing w:after="0"/>
              <w:jc w:val="center"/>
              <w:rPr>
                <w:ins w:id="429" w:author="Anritsu" w:date="2021-01-28T13:41:00Z"/>
                <w:rFonts w:ascii="Arial" w:eastAsia="SimSun" w:hAnsi="Arial"/>
                <w:sz w:val="18"/>
                <w:lang w:eastAsia="zh-CN"/>
              </w:rPr>
            </w:pPr>
            <w:ins w:id="430" w:author="Anritsu" w:date="2021-01-28T13:41:00Z">
              <w:r w:rsidRPr="00C25669">
                <w:rPr>
                  <w:rFonts w:ascii="Arial" w:hAnsi="Arial"/>
                  <w:sz w:val="18"/>
                  <w:lang w:eastAsia="zh-CN"/>
                </w:rPr>
                <w:t>Associated Report Configuration contains pointers to NZP CSI-RS and CSI-IM</w:t>
              </w:r>
            </w:ins>
          </w:p>
        </w:tc>
        <w:tc>
          <w:tcPr>
            <w:tcW w:w="1477" w:type="dxa"/>
            <w:tcBorders>
              <w:top w:val="single" w:sz="4" w:space="0" w:color="auto"/>
              <w:left w:val="single" w:sz="4" w:space="0" w:color="auto"/>
              <w:bottom w:val="single" w:sz="4" w:space="0" w:color="auto"/>
              <w:right w:val="single" w:sz="4" w:space="0" w:color="auto"/>
            </w:tcBorders>
            <w:vAlign w:val="center"/>
          </w:tcPr>
          <w:p w14:paraId="4F75AA59" w14:textId="77777777" w:rsidR="00A337FB" w:rsidRPr="00C25669" w:rsidRDefault="00A337FB" w:rsidP="00DB66C3">
            <w:pPr>
              <w:keepNext/>
              <w:keepLines/>
              <w:spacing w:after="0"/>
              <w:rPr>
                <w:ins w:id="431" w:author="Anritsu" w:date="2021-01-28T13:41:00Z"/>
                <w:rFonts w:ascii="Arial" w:hAnsi="Arial"/>
                <w:sz w:val="18"/>
                <w:lang w:eastAsia="zh-CN"/>
              </w:rPr>
            </w:pPr>
            <w:ins w:id="432" w:author="Anritsu" w:date="2021-01-28T13:41:00Z">
              <w:r w:rsidRPr="00C25669">
                <w:rPr>
                  <w:rFonts w:ascii="Arial" w:hAnsi="Arial"/>
                  <w:sz w:val="18"/>
                  <w:lang w:eastAsia="zh-CN"/>
                </w:rPr>
                <w:t>One State with one Associated Report Configuration</w:t>
              </w:r>
            </w:ins>
          </w:p>
          <w:p w14:paraId="7015050D" w14:textId="77777777" w:rsidR="00A337FB" w:rsidRPr="00C25669" w:rsidDel="002F56C9" w:rsidRDefault="00A337FB" w:rsidP="00DB66C3">
            <w:pPr>
              <w:keepNext/>
              <w:keepLines/>
              <w:spacing w:after="0"/>
              <w:jc w:val="center"/>
              <w:rPr>
                <w:ins w:id="433" w:author="Anritsu" w:date="2021-01-28T13:41:00Z"/>
                <w:rFonts w:ascii="Arial" w:eastAsia="SimSun" w:hAnsi="Arial"/>
                <w:sz w:val="18"/>
                <w:lang w:eastAsia="zh-CN"/>
              </w:rPr>
            </w:pPr>
            <w:ins w:id="434" w:author="Anritsu" w:date="2021-01-28T13:41:00Z">
              <w:r w:rsidRPr="00C25669">
                <w:rPr>
                  <w:rFonts w:ascii="Arial" w:hAnsi="Arial"/>
                  <w:sz w:val="18"/>
                  <w:lang w:eastAsia="zh-CN"/>
                </w:rPr>
                <w:t>Associated Report Configuration contains pointers to NZP CSI-RS and CSI-IM</w:t>
              </w:r>
            </w:ins>
          </w:p>
        </w:tc>
      </w:tr>
      <w:tr w:rsidR="00A337FB" w:rsidRPr="00C25669" w14:paraId="1F4214B2" w14:textId="77777777" w:rsidTr="00DB66C3">
        <w:trPr>
          <w:trHeight w:val="230"/>
          <w:jc w:val="center"/>
          <w:ins w:id="435" w:author="Anritsu" w:date="2021-01-28T13:41:00Z"/>
        </w:trPr>
        <w:tc>
          <w:tcPr>
            <w:tcW w:w="1481" w:type="dxa"/>
            <w:vMerge w:val="restart"/>
            <w:tcBorders>
              <w:top w:val="single" w:sz="4" w:space="0" w:color="auto"/>
              <w:left w:val="single" w:sz="4" w:space="0" w:color="auto"/>
              <w:right w:val="single" w:sz="4" w:space="0" w:color="auto"/>
            </w:tcBorders>
            <w:vAlign w:val="center"/>
            <w:hideMark/>
          </w:tcPr>
          <w:p w14:paraId="65356A04" w14:textId="77777777" w:rsidR="00A337FB" w:rsidRPr="00C25669" w:rsidRDefault="00A337FB" w:rsidP="00DB66C3">
            <w:pPr>
              <w:keepNext/>
              <w:keepLines/>
              <w:spacing w:after="0"/>
              <w:rPr>
                <w:ins w:id="436" w:author="Anritsu" w:date="2021-01-28T13:41:00Z"/>
                <w:rFonts w:ascii="Arial" w:hAnsi="Arial"/>
                <w:sz w:val="18"/>
              </w:rPr>
            </w:pPr>
            <w:ins w:id="437" w:author="Anritsu" w:date="2021-01-28T13:41:00Z">
              <w:r w:rsidRPr="00C25669">
                <w:rPr>
                  <w:rFonts w:ascii="Arial" w:eastAsia="SimSun" w:hAnsi="Arial"/>
                  <w:sz w:val="18"/>
                </w:rPr>
                <w:t>Codebook configuration</w:t>
              </w:r>
            </w:ins>
          </w:p>
        </w:tc>
        <w:tc>
          <w:tcPr>
            <w:tcW w:w="1822" w:type="dxa"/>
            <w:tcBorders>
              <w:top w:val="single" w:sz="4" w:space="0" w:color="auto"/>
              <w:left w:val="single" w:sz="4" w:space="0" w:color="auto"/>
              <w:bottom w:val="single" w:sz="4" w:space="0" w:color="auto"/>
              <w:right w:val="single" w:sz="4" w:space="0" w:color="auto"/>
            </w:tcBorders>
          </w:tcPr>
          <w:p w14:paraId="4D31095F" w14:textId="77777777" w:rsidR="00A337FB" w:rsidRPr="00C25669" w:rsidRDefault="00A337FB" w:rsidP="00DB66C3">
            <w:pPr>
              <w:keepNext/>
              <w:keepLines/>
              <w:spacing w:after="0"/>
              <w:rPr>
                <w:ins w:id="438" w:author="Anritsu" w:date="2021-01-28T13:41:00Z"/>
                <w:rFonts w:ascii="Arial" w:hAnsi="Arial"/>
                <w:sz w:val="18"/>
              </w:rPr>
            </w:pPr>
            <w:ins w:id="439" w:author="Anritsu" w:date="2021-01-28T13:41:00Z">
              <w:r w:rsidRPr="00C25669">
                <w:rPr>
                  <w:rFonts w:ascii="Arial" w:eastAsia="SimSun" w:hAnsi="Arial"/>
                  <w:sz w:val="18"/>
                </w:rPr>
                <w:t>Codebook Type</w:t>
              </w:r>
            </w:ins>
          </w:p>
        </w:tc>
        <w:tc>
          <w:tcPr>
            <w:tcW w:w="912" w:type="dxa"/>
            <w:tcBorders>
              <w:top w:val="single" w:sz="4" w:space="0" w:color="auto"/>
              <w:left w:val="single" w:sz="4" w:space="0" w:color="auto"/>
              <w:bottom w:val="single" w:sz="4" w:space="0" w:color="auto"/>
              <w:right w:val="single" w:sz="4" w:space="0" w:color="auto"/>
            </w:tcBorders>
            <w:vAlign w:val="center"/>
          </w:tcPr>
          <w:p w14:paraId="6D416D42" w14:textId="77777777" w:rsidR="00A337FB" w:rsidRPr="00C25669" w:rsidRDefault="00A337FB" w:rsidP="00DB66C3">
            <w:pPr>
              <w:keepNext/>
              <w:keepLines/>
              <w:spacing w:after="0"/>
              <w:jc w:val="center"/>
              <w:rPr>
                <w:ins w:id="440"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095E76" w14:textId="77777777" w:rsidR="00A337FB" w:rsidRPr="00C25669" w:rsidRDefault="00A337FB" w:rsidP="00DB66C3">
            <w:pPr>
              <w:keepNext/>
              <w:keepLines/>
              <w:spacing w:after="0"/>
              <w:jc w:val="center"/>
              <w:rPr>
                <w:ins w:id="441" w:author="Anritsu" w:date="2021-01-28T13:41:00Z"/>
                <w:rFonts w:ascii="Arial" w:hAnsi="Arial"/>
                <w:sz w:val="18"/>
              </w:rPr>
            </w:pPr>
            <w:ins w:id="442" w:author="Anritsu" w:date="2021-01-28T13:41:00Z">
              <w:r w:rsidRPr="00C25669">
                <w:rPr>
                  <w:rFonts w:ascii="Arial" w:eastAsia="SimSun" w:hAnsi="Arial"/>
                  <w:sz w:val="18"/>
                  <w:lang w:eastAsia="zh-CN"/>
                </w:rPr>
                <w:t>typeI-SinglePanel</w:t>
              </w:r>
            </w:ins>
          </w:p>
        </w:tc>
        <w:tc>
          <w:tcPr>
            <w:tcW w:w="1477" w:type="dxa"/>
            <w:tcBorders>
              <w:top w:val="single" w:sz="4" w:space="0" w:color="auto"/>
              <w:left w:val="single" w:sz="4" w:space="0" w:color="auto"/>
              <w:bottom w:val="single" w:sz="4" w:space="0" w:color="auto"/>
              <w:right w:val="single" w:sz="4" w:space="0" w:color="auto"/>
            </w:tcBorders>
            <w:vAlign w:val="center"/>
          </w:tcPr>
          <w:p w14:paraId="3C79947B" w14:textId="77777777" w:rsidR="00A337FB" w:rsidRPr="00C25669" w:rsidRDefault="00A337FB" w:rsidP="00DB66C3">
            <w:pPr>
              <w:keepNext/>
              <w:keepLines/>
              <w:spacing w:after="0"/>
              <w:jc w:val="center"/>
              <w:rPr>
                <w:ins w:id="443" w:author="Anritsu" w:date="2021-01-28T13:41:00Z"/>
                <w:rFonts w:ascii="Arial" w:hAnsi="Arial"/>
                <w:sz w:val="18"/>
              </w:rPr>
            </w:pPr>
            <w:ins w:id="444" w:author="Anritsu" w:date="2021-01-28T13:41:00Z">
              <w:r w:rsidRPr="00C25669">
                <w:rPr>
                  <w:rFonts w:ascii="Arial" w:eastAsia="SimSun" w:hAnsi="Arial"/>
                  <w:sz w:val="18"/>
                  <w:lang w:eastAsia="zh-CN"/>
                </w:rPr>
                <w:t>typeI-SinglePanel</w:t>
              </w:r>
            </w:ins>
          </w:p>
        </w:tc>
      </w:tr>
      <w:tr w:rsidR="00A337FB" w:rsidRPr="00C25669" w14:paraId="67892E71" w14:textId="77777777" w:rsidTr="00DB66C3">
        <w:trPr>
          <w:trHeight w:val="230"/>
          <w:jc w:val="center"/>
          <w:ins w:id="445" w:author="Anritsu" w:date="2021-01-28T13:41:00Z"/>
        </w:trPr>
        <w:tc>
          <w:tcPr>
            <w:tcW w:w="1481" w:type="dxa"/>
            <w:vMerge/>
            <w:tcBorders>
              <w:left w:val="single" w:sz="4" w:space="0" w:color="auto"/>
              <w:right w:val="single" w:sz="4" w:space="0" w:color="auto"/>
            </w:tcBorders>
            <w:hideMark/>
          </w:tcPr>
          <w:p w14:paraId="4520AB42" w14:textId="77777777" w:rsidR="00A337FB" w:rsidRPr="00C25669" w:rsidRDefault="00A337FB" w:rsidP="00DB66C3">
            <w:pPr>
              <w:keepNext/>
              <w:keepLines/>
              <w:spacing w:after="0"/>
              <w:rPr>
                <w:ins w:id="446"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156DE78" w14:textId="77777777" w:rsidR="00A337FB" w:rsidRPr="00C25669" w:rsidRDefault="00A337FB" w:rsidP="00DB66C3">
            <w:pPr>
              <w:keepNext/>
              <w:keepLines/>
              <w:spacing w:after="0"/>
              <w:rPr>
                <w:ins w:id="447" w:author="Anritsu" w:date="2021-01-28T13:41:00Z"/>
                <w:rFonts w:ascii="Arial" w:hAnsi="Arial"/>
                <w:sz w:val="18"/>
              </w:rPr>
            </w:pPr>
            <w:ins w:id="448" w:author="Anritsu" w:date="2021-01-28T13:41:00Z">
              <w:r w:rsidRPr="00C25669">
                <w:rPr>
                  <w:rFonts w:ascii="Arial" w:eastAsia="SimSun" w:hAnsi="Arial"/>
                  <w:sz w:val="18"/>
                </w:rPr>
                <w:t>Codebook Mode</w:t>
              </w:r>
            </w:ins>
          </w:p>
        </w:tc>
        <w:tc>
          <w:tcPr>
            <w:tcW w:w="912" w:type="dxa"/>
            <w:tcBorders>
              <w:top w:val="single" w:sz="4" w:space="0" w:color="auto"/>
              <w:left w:val="single" w:sz="4" w:space="0" w:color="auto"/>
              <w:bottom w:val="single" w:sz="4" w:space="0" w:color="auto"/>
              <w:right w:val="single" w:sz="4" w:space="0" w:color="auto"/>
            </w:tcBorders>
            <w:vAlign w:val="center"/>
          </w:tcPr>
          <w:p w14:paraId="4CA14CC1" w14:textId="77777777" w:rsidR="00A337FB" w:rsidRPr="00C25669" w:rsidRDefault="00A337FB" w:rsidP="00DB66C3">
            <w:pPr>
              <w:keepNext/>
              <w:keepLines/>
              <w:spacing w:after="0"/>
              <w:jc w:val="center"/>
              <w:rPr>
                <w:ins w:id="449"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A5390" w14:textId="77777777" w:rsidR="00A337FB" w:rsidRPr="00C25669" w:rsidRDefault="00A337FB" w:rsidP="00DB66C3">
            <w:pPr>
              <w:keepNext/>
              <w:keepLines/>
              <w:spacing w:after="0"/>
              <w:jc w:val="center"/>
              <w:rPr>
                <w:ins w:id="450" w:author="Anritsu" w:date="2021-01-28T13:41:00Z"/>
                <w:rFonts w:ascii="Arial" w:eastAsia="SimSun" w:hAnsi="Arial"/>
                <w:sz w:val="18"/>
                <w:lang w:eastAsia="zh-CN"/>
              </w:rPr>
            </w:pPr>
            <w:ins w:id="451" w:author="Anritsu" w:date="2021-01-28T13:41:00Z">
              <w:r w:rsidRPr="00C25669">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1E34B825" w14:textId="77777777" w:rsidR="00A337FB" w:rsidRPr="00C25669" w:rsidRDefault="00A337FB" w:rsidP="00DB66C3">
            <w:pPr>
              <w:keepNext/>
              <w:keepLines/>
              <w:spacing w:after="0"/>
              <w:jc w:val="center"/>
              <w:rPr>
                <w:ins w:id="452" w:author="Anritsu" w:date="2021-01-28T13:41:00Z"/>
                <w:rFonts w:ascii="Arial" w:eastAsia="SimSun" w:hAnsi="Arial"/>
                <w:sz w:val="18"/>
                <w:lang w:eastAsia="zh-CN"/>
              </w:rPr>
            </w:pPr>
            <w:ins w:id="453" w:author="Anritsu" w:date="2021-01-28T13:41:00Z">
              <w:r w:rsidRPr="00C25669">
                <w:rPr>
                  <w:rFonts w:ascii="Arial" w:eastAsia="SimSun" w:hAnsi="Arial" w:hint="eastAsia"/>
                  <w:sz w:val="18"/>
                  <w:lang w:eastAsia="zh-CN"/>
                </w:rPr>
                <w:t>1</w:t>
              </w:r>
            </w:ins>
          </w:p>
        </w:tc>
      </w:tr>
      <w:tr w:rsidR="00A337FB" w:rsidRPr="00C25669" w14:paraId="4E5FE5B2" w14:textId="77777777" w:rsidTr="00DB66C3">
        <w:trPr>
          <w:trHeight w:val="230"/>
          <w:jc w:val="center"/>
          <w:ins w:id="454" w:author="Anritsu" w:date="2021-01-28T13:41:00Z"/>
        </w:trPr>
        <w:tc>
          <w:tcPr>
            <w:tcW w:w="1481" w:type="dxa"/>
            <w:vMerge/>
            <w:tcBorders>
              <w:left w:val="single" w:sz="4" w:space="0" w:color="auto"/>
              <w:right w:val="single" w:sz="4" w:space="0" w:color="auto"/>
            </w:tcBorders>
            <w:hideMark/>
          </w:tcPr>
          <w:p w14:paraId="14C79E70" w14:textId="77777777" w:rsidR="00A337FB" w:rsidRPr="00C25669" w:rsidRDefault="00A337FB" w:rsidP="00DB66C3">
            <w:pPr>
              <w:keepNext/>
              <w:keepLines/>
              <w:spacing w:after="0"/>
              <w:rPr>
                <w:ins w:id="455"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915EC0E" w14:textId="77777777" w:rsidR="00A337FB" w:rsidRPr="00C25669" w:rsidRDefault="00A337FB" w:rsidP="00DB66C3">
            <w:pPr>
              <w:keepNext/>
              <w:keepLines/>
              <w:spacing w:after="0"/>
              <w:rPr>
                <w:ins w:id="456" w:author="Anritsu" w:date="2021-01-28T13:41:00Z"/>
                <w:rFonts w:ascii="Arial" w:hAnsi="Arial"/>
                <w:sz w:val="18"/>
              </w:rPr>
            </w:pPr>
            <w:ins w:id="457" w:author="Anritsu" w:date="2021-01-28T13:41:00Z">
              <w:r w:rsidRPr="00C25669">
                <w:rPr>
                  <w:rFonts w:ascii="Arial" w:eastAsia="SimSun" w:hAnsi="Arial"/>
                  <w:sz w:val="18"/>
                </w:rPr>
                <w:t>(CodebookConfig-N1,CodebookConfig-N2)</w:t>
              </w:r>
            </w:ins>
          </w:p>
        </w:tc>
        <w:tc>
          <w:tcPr>
            <w:tcW w:w="912" w:type="dxa"/>
            <w:tcBorders>
              <w:top w:val="single" w:sz="4" w:space="0" w:color="auto"/>
              <w:left w:val="single" w:sz="4" w:space="0" w:color="auto"/>
              <w:bottom w:val="single" w:sz="4" w:space="0" w:color="auto"/>
              <w:right w:val="single" w:sz="4" w:space="0" w:color="auto"/>
            </w:tcBorders>
            <w:vAlign w:val="center"/>
          </w:tcPr>
          <w:p w14:paraId="690DA5DB" w14:textId="77777777" w:rsidR="00A337FB" w:rsidRPr="00C25669" w:rsidRDefault="00A337FB" w:rsidP="00DB66C3">
            <w:pPr>
              <w:keepNext/>
              <w:keepLines/>
              <w:spacing w:after="0"/>
              <w:jc w:val="center"/>
              <w:rPr>
                <w:ins w:id="458"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BA0BB6B" w14:textId="77777777" w:rsidR="00A337FB" w:rsidRPr="00C25669" w:rsidRDefault="00A337FB" w:rsidP="00DB66C3">
            <w:pPr>
              <w:keepNext/>
              <w:keepLines/>
              <w:spacing w:after="0"/>
              <w:jc w:val="center"/>
              <w:rPr>
                <w:ins w:id="459" w:author="Anritsu" w:date="2021-01-28T13:41:00Z"/>
                <w:rFonts w:ascii="Arial" w:eastAsia="SimSun" w:hAnsi="Arial"/>
                <w:sz w:val="18"/>
                <w:lang w:eastAsia="zh-CN"/>
              </w:rPr>
            </w:pPr>
            <w:ins w:id="460" w:author="Anritsu" w:date="2021-01-28T13:41:00Z">
              <w:r w:rsidRPr="00C25669">
                <w:rPr>
                  <w:rFonts w:ascii="Arial" w:eastAsia="SimSun" w:hAnsi="Arial" w:hint="eastAsia"/>
                  <w:sz w:val="18"/>
                  <w:lang w:eastAsia="zh-CN"/>
                </w:rPr>
                <w:t>N/A</w:t>
              </w:r>
            </w:ins>
          </w:p>
        </w:tc>
        <w:tc>
          <w:tcPr>
            <w:tcW w:w="1477" w:type="dxa"/>
            <w:tcBorders>
              <w:top w:val="single" w:sz="4" w:space="0" w:color="auto"/>
              <w:left w:val="single" w:sz="4" w:space="0" w:color="auto"/>
              <w:bottom w:val="single" w:sz="4" w:space="0" w:color="auto"/>
              <w:right w:val="single" w:sz="4" w:space="0" w:color="auto"/>
            </w:tcBorders>
            <w:vAlign w:val="center"/>
          </w:tcPr>
          <w:p w14:paraId="7042D12F" w14:textId="77777777" w:rsidR="00A337FB" w:rsidRPr="00C25669" w:rsidRDefault="00A337FB" w:rsidP="00DB66C3">
            <w:pPr>
              <w:keepNext/>
              <w:keepLines/>
              <w:spacing w:after="0"/>
              <w:jc w:val="center"/>
              <w:rPr>
                <w:ins w:id="461" w:author="Anritsu" w:date="2021-01-28T13:41:00Z"/>
                <w:rFonts w:ascii="Arial" w:eastAsia="SimSun" w:hAnsi="Arial"/>
                <w:sz w:val="18"/>
                <w:lang w:eastAsia="zh-CN"/>
              </w:rPr>
            </w:pPr>
            <w:ins w:id="462" w:author="Anritsu" w:date="2021-01-28T13:41:00Z">
              <w:r w:rsidRPr="00C25669">
                <w:rPr>
                  <w:rFonts w:ascii="Arial" w:eastAsia="SimSun" w:hAnsi="Arial" w:hint="eastAsia"/>
                  <w:sz w:val="18"/>
                  <w:lang w:eastAsia="zh-CN"/>
                </w:rPr>
                <w:t>N/A</w:t>
              </w:r>
            </w:ins>
          </w:p>
        </w:tc>
      </w:tr>
      <w:tr w:rsidR="00A337FB" w:rsidRPr="00C25669" w14:paraId="6A1B13C7" w14:textId="77777777" w:rsidTr="00DB66C3">
        <w:trPr>
          <w:trHeight w:val="230"/>
          <w:jc w:val="center"/>
          <w:ins w:id="463" w:author="Anritsu" w:date="2021-01-28T13:41:00Z"/>
        </w:trPr>
        <w:tc>
          <w:tcPr>
            <w:tcW w:w="1481" w:type="dxa"/>
            <w:vMerge/>
            <w:tcBorders>
              <w:left w:val="single" w:sz="4" w:space="0" w:color="auto"/>
              <w:right w:val="single" w:sz="4" w:space="0" w:color="auto"/>
            </w:tcBorders>
            <w:hideMark/>
          </w:tcPr>
          <w:p w14:paraId="4FFBAD9D" w14:textId="77777777" w:rsidR="00A337FB" w:rsidRPr="00C25669" w:rsidRDefault="00A337FB" w:rsidP="00DB66C3">
            <w:pPr>
              <w:keepNext/>
              <w:keepLines/>
              <w:spacing w:after="0"/>
              <w:rPr>
                <w:ins w:id="464"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540329C" w14:textId="77777777" w:rsidR="00A337FB" w:rsidRPr="00C25669" w:rsidRDefault="00A337FB" w:rsidP="00DB66C3">
            <w:pPr>
              <w:keepNext/>
              <w:keepLines/>
              <w:spacing w:after="0"/>
              <w:rPr>
                <w:ins w:id="465" w:author="Anritsu" w:date="2021-01-28T13:41:00Z"/>
                <w:rFonts w:ascii="Arial" w:hAnsi="Arial"/>
                <w:sz w:val="18"/>
              </w:rPr>
            </w:pPr>
            <w:ins w:id="466" w:author="Anritsu" w:date="2021-01-28T13:41:00Z">
              <w:r w:rsidRPr="00C25669">
                <w:rPr>
                  <w:rFonts w:ascii="Arial" w:eastAsia="SimSun" w:hAnsi="Arial"/>
                  <w:sz w:val="18"/>
                </w:rPr>
                <w:t>CodebookSubsetRestriction</w:t>
              </w:r>
            </w:ins>
          </w:p>
        </w:tc>
        <w:tc>
          <w:tcPr>
            <w:tcW w:w="912" w:type="dxa"/>
            <w:tcBorders>
              <w:top w:val="single" w:sz="4" w:space="0" w:color="auto"/>
              <w:left w:val="single" w:sz="4" w:space="0" w:color="auto"/>
              <w:bottom w:val="single" w:sz="4" w:space="0" w:color="auto"/>
              <w:right w:val="single" w:sz="4" w:space="0" w:color="auto"/>
            </w:tcBorders>
            <w:vAlign w:val="center"/>
          </w:tcPr>
          <w:p w14:paraId="0AE24498" w14:textId="77777777" w:rsidR="00A337FB" w:rsidRPr="00C25669" w:rsidRDefault="00A337FB" w:rsidP="00DB66C3">
            <w:pPr>
              <w:keepNext/>
              <w:keepLines/>
              <w:spacing w:after="0"/>
              <w:jc w:val="center"/>
              <w:rPr>
                <w:ins w:id="467"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56E3E5B" w14:textId="77777777" w:rsidR="00A337FB" w:rsidRPr="00C25669" w:rsidRDefault="00A337FB" w:rsidP="00DB66C3">
            <w:pPr>
              <w:keepNext/>
              <w:keepLines/>
              <w:spacing w:after="0"/>
              <w:jc w:val="center"/>
              <w:rPr>
                <w:ins w:id="468" w:author="Anritsu" w:date="2021-01-28T13:41:00Z"/>
                <w:rFonts w:ascii="Arial" w:eastAsia="SimSun" w:hAnsi="Arial"/>
                <w:sz w:val="18"/>
                <w:lang w:eastAsia="zh-CN"/>
              </w:rPr>
            </w:pPr>
            <w:ins w:id="469" w:author="Anritsu" w:date="2021-01-28T13:41:00Z">
              <w:r w:rsidRPr="00C25669">
                <w:rPr>
                  <w:rFonts w:ascii="Arial" w:eastAsia="SimSun" w:hAnsi="Arial" w:hint="eastAsia"/>
                  <w:sz w:val="18"/>
                  <w:lang w:eastAsia="zh-CN"/>
                </w:rPr>
                <w:t>001111</w:t>
              </w:r>
            </w:ins>
          </w:p>
        </w:tc>
        <w:tc>
          <w:tcPr>
            <w:tcW w:w="1477" w:type="dxa"/>
            <w:tcBorders>
              <w:top w:val="single" w:sz="4" w:space="0" w:color="auto"/>
              <w:left w:val="single" w:sz="4" w:space="0" w:color="auto"/>
              <w:bottom w:val="single" w:sz="4" w:space="0" w:color="auto"/>
              <w:right w:val="single" w:sz="4" w:space="0" w:color="auto"/>
            </w:tcBorders>
            <w:vAlign w:val="center"/>
          </w:tcPr>
          <w:p w14:paraId="115AF94F" w14:textId="77777777" w:rsidR="00A337FB" w:rsidRPr="00C25669" w:rsidRDefault="00A337FB" w:rsidP="00DB66C3">
            <w:pPr>
              <w:keepNext/>
              <w:keepLines/>
              <w:spacing w:after="0"/>
              <w:jc w:val="center"/>
              <w:rPr>
                <w:ins w:id="470" w:author="Anritsu" w:date="2021-01-28T13:41:00Z"/>
                <w:rFonts w:ascii="Arial" w:eastAsia="SimSun" w:hAnsi="Arial"/>
                <w:sz w:val="18"/>
                <w:lang w:eastAsia="zh-CN"/>
              </w:rPr>
            </w:pPr>
            <w:ins w:id="471" w:author="Anritsu" w:date="2021-01-28T13:41:00Z">
              <w:r w:rsidRPr="00C25669">
                <w:rPr>
                  <w:rFonts w:ascii="Arial" w:eastAsia="SimSun" w:hAnsi="Arial" w:hint="eastAsia"/>
                  <w:sz w:val="18"/>
                  <w:lang w:eastAsia="zh-CN"/>
                </w:rPr>
                <w:t>001111</w:t>
              </w:r>
            </w:ins>
          </w:p>
        </w:tc>
      </w:tr>
      <w:tr w:rsidR="00A337FB" w:rsidRPr="00C25669" w14:paraId="1D7BADEF" w14:textId="77777777" w:rsidTr="00DB66C3">
        <w:trPr>
          <w:trHeight w:val="230"/>
          <w:jc w:val="center"/>
          <w:ins w:id="472" w:author="Anritsu" w:date="2021-01-28T13:41:00Z"/>
        </w:trPr>
        <w:tc>
          <w:tcPr>
            <w:tcW w:w="1481" w:type="dxa"/>
            <w:vMerge/>
            <w:tcBorders>
              <w:left w:val="single" w:sz="4" w:space="0" w:color="auto"/>
              <w:bottom w:val="single" w:sz="4" w:space="0" w:color="auto"/>
              <w:right w:val="single" w:sz="4" w:space="0" w:color="auto"/>
            </w:tcBorders>
          </w:tcPr>
          <w:p w14:paraId="2BD2AF75" w14:textId="77777777" w:rsidR="00A337FB" w:rsidRPr="00C25669" w:rsidRDefault="00A337FB" w:rsidP="00DB66C3">
            <w:pPr>
              <w:keepNext/>
              <w:keepLines/>
              <w:spacing w:after="0"/>
              <w:rPr>
                <w:ins w:id="473" w:author="Anritsu" w:date="2021-01-28T13: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CA1E023" w14:textId="77777777" w:rsidR="00A337FB" w:rsidRPr="00C25669" w:rsidRDefault="00A337FB" w:rsidP="00DB66C3">
            <w:pPr>
              <w:keepNext/>
              <w:keepLines/>
              <w:spacing w:after="0"/>
              <w:rPr>
                <w:ins w:id="474" w:author="Anritsu" w:date="2021-01-28T13:41:00Z"/>
                <w:rFonts w:ascii="Arial" w:eastAsia="SimSun" w:hAnsi="Arial"/>
                <w:sz w:val="18"/>
              </w:rPr>
            </w:pPr>
            <w:ins w:id="475" w:author="Anritsu" w:date="2021-01-28T13:41:00Z">
              <w:r w:rsidRPr="00C25669">
                <w:rPr>
                  <w:rFonts w:ascii="Arial" w:eastAsia="SimSun" w:hAnsi="Arial"/>
                  <w:sz w:val="18"/>
                </w:rPr>
                <w:t>RI Restriction</w:t>
              </w:r>
            </w:ins>
          </w:p>
        </w:tc>
        <w:tc>
          <w:tcPr>
            <w:tcW w:w="912" w:type="dxa"/>
            <w:tcBorders>
              <w:top w:val="single" w:sz="4" w:space="0" w:color="auto"/>
              <w:left w:val="single" w:sz="4" w:space="0" w:color="auto"/>
              <w:bottom w:val="single" w:sz="4" w:space="0" w:color="auto"/>
              <w:right w:val="single" w:sz="4" w:space="0" w:color="auto"/>
            </w:tcBorders>
            <w:vAlign w:val="center"/>
          </w:tcPr>
          <w:p w14:paraId="7920873D" w14:textId="77777777" w:rsidR="00A337FB" w:rsidRPr="00C25669" w:rsidRDefault="00A337FB" w:rsidP="00DB66C3">
            <w:pPr>
              <w:keepNext/>
              <w:keepLines/>
              <w:spacing w:after="0"/>
              <w:jc w:val="center"/>
              <w:rPr>
                <w:ins w:id="476"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FF117E8" w14:textId="77777777" w:rsidR="00A337FB" w:rsidRPr="00C25669" w:rsidRDefault="00A337FB" w:rsidP="00DB66C3">
            <w:pPr>
              <w:keepNext/>
              <w:keepLines/>
              <w:spacing w:after="0"/>
              <w:jc w:val="center"/>
              <w:rPr>
                <w:ins w:id="477" w:author="Anritsu" w:date="2021-01-28T13:41:00Z"/>
                <w:rFonts w:ascii="Arial" w:eastAsia="SimSun" w:hAnsi="Arial"/>
                <w:sz w:val="18"/>
                <w:lang w:eastAsia="zh-CN"/>
              </w:rPr>
            </w:pPr>
            <w:ins w:id="478" w:author="Anritsu" w:date="2021-01-28T13:41:00Z">
              <w:r w:rsidRPr="00C25669">
                <w:rPr>
                  <w:rFonts w:ascii="Arial" w:eastAsia="SimSun" w:hAnsi="Arial" w:hint="eastAsia"/>
                  <w:sz w:val="18"/>
                  <w:lang w:eastAsia="zh-CN"/>
                </w:rPr>
                <w:t>N/A</w:t>
              </w:r>
            </w:ins>
          </w:p>
        </w:tc>
        <w:tc>
          <w:tcPr>
            <w:tcW w:w="1477" w:type="dxa"/>
            <w:tcBorders>
              <w:top w:val="single" w:sz="4" w:space="0" w:color="auto"/>
              <w:left w:val="single" w:sz="4" w:space="0" w:color="auto"/>
              <w:bottom w:val="single" w:sz="4" w:space="0" w:color="auto"/>
              <w:right w:val="single" w:sz="4" w:space="0" w:color="auto"/>
            </w:tcBorders>
            <w:vAlign w:val="center"/>
          </w:tcPr>
          <w:p w14:paraId="0F2F1D17" w14:textId="77777777" w:rsidR="00A337FB" w:rsidRPr="00C25669" w:rsidRDefault="00A337FB" w:rsidP="00DB66C3">
            <w:pPr>
              <w:keepNext/>
              <w:keepLines/>
              <w:spacing w:after="0"/>
              <w:jc w:val="center"/>
              <w:rPr>
                <w:ins w:id="479" w:author="Anritsu" w:date="2021-01-28T13:41:00Z"/>
                <w:rFonts w:ascii="Arial" w:eastAsia="SimSun" w:hAnsi="Arial"/>
                <w:sz w:val="18"/>
                <w:lang w:eastAsia="zh-CN"/>
              </w:rPr>
            </w:pPr>
            <w:ins w:id="480" w:author="Anritsu" w:date="2021-01-28T13:41:00Z">
              <w:r w:rsidRPr="00C25669">
                <w:rPr>
                  <w:rFonts w:ascii="Arial" w:eastAsia="SimSun" w:hAnsi="Arial" w:hint="eastAsia"/>
                  <w:sz w:val="18"/>
                  <w:lang w:eastAsia="zh-CN"/>
                </w:rPr>
                <w:t>N/A</w:t>
              </w:r>
            </w:ins>
          </w:p>
        </w:tc>
      </w:tr>
      <w:tr w:rsidR="00A337FB" w:rsidRPr="00C25669" w14:paraId="023C1966" w14:textId="77777777" w:rsidTr="00DB66C3">
        <w:trPr>
          <w:trHeight w:val="230"/>
          <w:jc w:val="center"/>
          <w:ins w:id="481"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hideMark/>
          </w:tcPr>
          <w:p w14:paraId="2CCC749B" w14:textId="77777777" w:rsidR="00A337FB" w:rsidRPr="00C25669" w:rsidRDefault="00A337FB" w:rsidP="00DB66C3">
            <w:pPr>
              <w:keepNext/>
              <w:keepLines/>
              <w:spacing w:after="0"/>
              <w:rPr>
                <w:ins w:id="482" w:author="Anritsu" w:date="2021-01-28T13:41:00Z"/>
                <w:rFonts w:ascii="Arial" w:eastAsia="SimSun" w:hAnsi="Arial"/>
                <w:sz w:val="18"/>
              </w:rPr>
            </w:pPr>
            <w:ins w:id="483" w:author="Anritsu" w:date="2021-01-28T13:41:00Z">
              <w:r w:rsidRPr="00C25669">
                <w:rPr>
                  <w:rFonts w:ascii="Arial" w:eastAsia="SimSun" w:hAnsi="Arial"/>
                  <w:sz w:val="18"/>
                </w:rPr>
                <w:t>Physical channel for CSI report</w:t>
              </w:r>
            </w:ins>
          </w:p>
        </w:tc>
        <w:tc>
          <w:tcPr>
            <w:tcW w:w="912" w:type="dxa"/>
            <w:tcBorders>
              <w:top w:val="single" w:sz="4" w:space="0" w:color="auto"/>
              <w:left w:val="single" w:sz="4" w:space="0" w:color="auto"/>
              <w:bottom w:val="single" w:sz="4" w:space="0" w:color="auto"/>
              <w:right w:val="single" w:sz="4" w:space="0" w:color="auto"/>
            </w:tcBorders>
            <w:vAlign w:val="center"/>
          </w:tcPr>
          <w:p w14:paraId="3AA21C6D" w14:textId="77777777" w:rsidR="00A337FB" w:rsidRPr="00C25669" w:rsidRDefault="00A337FB" w:rsidP="00DB66C3">
            <w:pPr>
              <w:keepNext/>
              <w:keepLines/>
              <w:spacing w:after="0"/>
              <w:jc w:val="center"/>
              <w:rPr>
                <w:ins w:id="484"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8294B53" w14:textId="77777777" w:rsidR="00A337FB" w:rsidRPr="00C25669" w:rsidRDefault="00A337FB" w:rsidP="00DB66C3">
            <w:pPr>
              <w:keepNext/>
              <w:keepLines/>
              <w:spacing w:after="0"/>
              <w:jc w:val="center"/>
              <w:rPr>
                <w:ins w:id="485" w:author="Anritsu" w:date="2021-01-28T13:41:00Z"/>
                <w:rFonts w:ascii="Arial" w:eastAsia="SimSun" w:hAnsi="Arial"/>
                <w:sz w:val="18"/>
                <w:lang w:eastAsia="zh-CN"/>
              </w:rPr>
            </w:pPr>
            <w:ins w:id="486" w:author="Anritsu" w:date="2021-01-28T13:41:00Z">
              <w:r w:rsidRPr="00C25669">
                <w:rPr>
                  <w:rFonts w:ascii="Arial" w:eastAsia="SimSun" w:hAnsi="Arial" w:hint="eastAsia"/>
                  <w:sz w:val="18"/>
                  <w:lang w:eastAsia="zh-CN"/>
                </w:rPr>
                <w:t>PUSCH</w:t>
              </w:r>
            </w:ins>
          </w:p>
        </w:tc>
        <w:tc>
          <w:tcPr>
            <w:tcW w:w="1477" w:type="dxa"/>
            <w:tcBorders>
              <w:top w:val="single" w:sz="4" w:space="0" w:color="auto"/>
              <w:left w:val="single" w:sz="4" w:space="0" w:color="auto"/>
              <w:bottom w:val="single" w:sz="4" w:space="0" w:color="auto"/>
              <w:right w:val="single" w:sz="4" w:space="0" w:color="auto"/>
            </w:tcBorders>
            <w:vAlign w:val="center"/>
          </w:tcPr>
          <w:p w14:paraId="633BA52A" w14:textId="77777777" w:rsidR="00A337FB" w:rsidRPr="00C25669" w:rsidRDefault="00A337FB" w:rsidP="00DB66C3">
            <w:pPr>
              <w:keepNext/>
              <w:keepLines/>
              <w:spacing w:after="0"/>
              <w:jc w:val="center"/>
              <w:rPr>
                <w:ins w:id="487" w:author="Anritsu" w:date="2021-01-28T13:41:00Z"/>
                <w:rFonts w:ascii="Arial" w:eastAsia="SimSun" w:hAnsi="Arial"/>
                <w:sz w:val="18"/>
                <w:lang w:eastAsia="zh-CN"/>
              </w:rPr>
            </w:pPr>
            <w:ins w:id="488" w:author="Anritsu" w:date="2021-01-28T13:41:00Z">
              <w:r w:rsidRPr="00C25669">
                <w:rPr>
                  <w:rFonts w:ascii="Arial" w:eastAsia="SimSun" w:hAnsi="Arial" w:hint="eastAsia"/>
                  <w:sz w:val="18"/>
                  <w:lang w:eastAsia="zh-CN"/>
                </w:rPr>
                <w:t>PUSCH</w:t>
              </w:r>
            </w:ins>
          </w:p>
        </w:tc>
      </w:tr>
      <w:tr w:rsidR="00A337FB" w:rsidRPr="00C25669" w14:paraId="1D394278" w14:textId="77777777" w:rsidTr="00DB66C3">
        <w:trPr>
          <w:trHeight w:val="230"/>
          <w:jc w:val="center"/>
          <w:ins w:id="489"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6A70910" w14:textId="77777777" w:rsidR="00A337FB" w:rsidRPr="00C25669" w:rsidRDefault="00A337FB" w:rsidP="00DB66C3">
            <w:pPr>
              <w:keepNext/>
              <w:keepLines/>
              <w:spacing w:after="0"/>
              <w:rPr>
                <w:ins w:id="490" w:author="Anritsu" w:date="2021-01-28T13:41:00Z"/>
                <w:rFonts w:ascii="Arial" w:hAnsi="Arial"/>
                <w:sz w:val="18"/>
              </w:rPr>
            </w:pPr>
            <w:ins w:id="491" w:author="Anritsu" w:date="2021-01-28T13:41:00Z">
              <w:r w:rsidRPr="00C25669">
                <w:rPr>
                  <w:rFonts w:ascii="Arial" w:eastAsia="SimSun" w:hAnsi="Arial"/>
                  <w:sz w:val="18"/>
                </w:rPr>
                <w:t xml:space="preserve">CQI/RI/PMI delay </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61138EB1" w14:textId="77777777" w:rsidR="00A337FB" w:rsidRPr="00C25669" w:rsidRDefault="00A337FB" w:rsidP="00DB66C3">
            <w:pPr>
              <w:keepNext/>
              <w:keepLines/>
              <w:spacing w:after="0"/>
              <w:jc w:val="center"/>
              <w:rPr>
                <w:ins w:id="492" w:author="Anritsu" w:date="2021-01-28T13:41:00Z"/>
                <w:rFonts w:ascii="Arial" w:hAnsi="Arial"/>
                <w:sz w:val="18"/>
              </w:rPr>
            </w:pPr>
            <w:ins w:id="493" w:author="Anritsu" w:date="2021-01-28T13:41:00Z">
              <w:r w:rsidRPr="00C25669">
                <w:rPr>
                  <w:rFonts w:ascii="Arial" w:eastAsia="SimSun" w:hAnsi="Arial"/>
                  <w:sz w:val="18"/>
                </w:rPr>
                <w:t>ms</w:t>
              </w:r>
            </w:ins>
          </w:p>
        </w:tc>
        <w:tc>
          <w:tcPr>
            <w:tcW w:w="1524" w:type="dxa"/>
            <w:tcBorders>
              <w:top w:val="single" w:sz="4" w:space="0" w:color="auto"/>
              <w:left w:val="single" w:sz="4" w:space="0" w:color="auto"/>
              <w:bottom w:val="single" w:sz="4" w:space="0" w:color="auto"/>
              <w:right w:val="single" w:sz="4" w:space="0" w:color="auto"/>
            </w:tcBorders>
            <w:vAlign w:val="center"/>
          </w:tcPr>
          <w:p w14:paraId="46561203" w14:textId="77777777" w:rsidR="00A337FB" w:rsidRPr="00C25669" w:rsidRDefault="00A337FB" w:rsidP="00DB66C3">
            <w:pPr>
              <w:keepNext/>
              <w:keepLines/>
              <w:spacing w:after="0"/>
              <w:jc w:val="center"/>
              <w:rPr>
                <w:ins w:id="494" w:author="Anritsu" w:date="2021-01-28T13:41:00Z"/>
                <w:rFonts w:ascii="Arial" w:eastAsia="SimSun" w:hAnsi="Arial"/>
                <w:sz w:val="18"/>
                <w:lang w:eastAsia="zh-CN"/>
              </w:rPr>
            </w:pPr>
            <w:ins w:id="495" w:author="Anritsu" w:date="2021-01-28T13:41:00Z">
              <w:r w:rsidRPr="00C25669">
                <w:rPr>
                  <w:rFonts w:ascii="Arial" w:eastAsia="SimSun" w:hAnsi="Arial" w:hint="eastAsia"/>
                  <w:sz w:val="18"/>
                  <w:lang w:eastAsia="zh-CN"/>
                </w:rPr>
                <w:t>1.375</w:t>
              </w:r>
            </w:ins>
          </w:p>
        </w:tc>
        <w:tc>
          <w:tcPr>
            <w:tcW w:w="1477" w:type="dxa"/>
            <w:tcBorders>
              <w:top w:val="single" w:sz="4" w:space="0" w:color="auto"/>
              <w:left w:val="single" w:sz="4" w:space="0" w:color="auto"/>
              <w:bottom w:val="single" w:sz="4" w:space="0" w:color="auto"/>
              <w:right w:val="single" w:sz="4" w:space="0" w:color="auto"/>
            </w:tcBorders>
            <w:vAlign w:val="center"/>
          </w:tcPr>
          <w:p w14:paraId="6EFDE4A3" w14:textId="77777777" w:rsidR="00A337FB" w:rsidRPr="00C25669" w:rsidRDefault="00A337FB" w:rsidP="00DB66C3">
            <w:pPr>
              <w:keepNext/>
              <w:keepLines/>
              <w:spacing w:after="0"/>
              <w:jc w:val="center"/>
              <w:rPr>
                <w:ins w:id="496" w:author="Anritsu" w:date="2021-01-28T13:41:00Z"/>
                <w:rFonts w:ascii="Arial" w:eastAsia="SimSun" w:hAnsi="Arial"/>
                <w:sz w:val="18"/>
                <w:lang w:eastAsia="zh-CN"/>
              </w:rPr>
            </w:pPr>
            <w:ins w:id="497" w:author="Anritsu" w:date="2021-01-28T13:41:00Z">
              <w:r w:rsidRPr="00C25669">
                <w:rPr>
                  <w:rFonts w:ascii="Arial" w:eastAsia="SimSun" w:hAnsi="Arial" w:hint="eastAsia"/>
                  <w:sz w:val="18"/>
                  <w:lang w:eastAsia="zh-CN"/>
                </w:rPr>
                <w:t>1.75</w:t>
              </w:r>
            </w:ins>
          </w:p>
        </w:tc>
      </w:tr>
      <w:tr w:rsidR="00A337FB" w:rsidRPr="00C25669" w14:paraId="155D78FF" w14:textId="77777777" w:rsidTr="00DB66C3">
        <w:trPr>
          <w:trHeight w:val="230"/>
          <w:jc w:val="center"/>
          <w:ins w:id="498"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8B7B5CF" w14:textId="77777777" w:rsidR="00A337FB" w:rsidRPr="00C25669" w:rsidRDefault="00A337FB" w:rsidP="00DB66C3">
            <w:pPr>
              <w:keepNext/>
              <w:keepLines/>
              <w:spacing w:after="0"/>
              <w:rPr>
                <w:ins w:id="499" w:author="Anritsu" w:date="2021-01-28T13:41:00Z"/>
                <w:rFonts w:ascii="Arial" w:eastAsia="SimSun" w:hAnsi="Arial"/>
                <w:sz w:val="18"/>
              </w:rPr>
            </w:pPr>
            <w:ins w:id="500" w:author="Anritsu" w:date="2021-01-28T13:41:00Z">
              <w:r w:rsidRPr="00C25669">
                <w:rPr>
                  <w:rFonts w:ascii="Arial" w:eastAsia="SimSun" w:hAnsi="Arial"/>
                  <w:sz w:val="18"/>
                </w:rPr>
                <w:t>Maximum number of HARQ transmission</w:t>
              </w:r>
            </w:ins>
          </w:p>
        </w:tc>
        <w:tc>
          <w:tcPr>
            <w:tcW w:w="912" w:type="dxa"/>
            <w:tcBorders>
              <w:top w:val="single" w:sz="4" w:space="0" w:color="auto"/>
              <w:left w:val="single" w:sz="4" w:space="0" w:color="auto"/>
              <w:bottom w:val="single" w:sz="4" w:space="0" w:color="auto"/>
              <w:right w:val="single" w:sz="4" w:space="0" w:color="auto"/>
            </w:tcBorders>
            <w:vAlign w:val="center"/>
          </w:tcPr>
          <w:p w14:paraId="7AC69339" w14:textId="77777777" w:rsidR="00A337FB" w:rsidRPr="00C25669" w:rsidRDefault="00A337FB" w:rsidP="00DB66C3">
            <w:pPr>
              <w:keepNext/>
              <w:keepLines/>
              <w:spacing w:after="0"/>
              <w:jc w:val="center"/>
              <w:rPr>
                <w:ins w:id="501" w:author="Anritsu" w:date="2021-01-28T13:41:00Z"/>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F0AE76C" w14:textId="77777777" w:rsidR="00A337FB" w:rsidRPr="00C25669" w:rsidRDefault="00A337FB" w:rsidP="00DB66C3">
            <w:pPr>
              <w:keepNext/>
              <w:keepLines/>
              <w:spacing w:after="0"/>
              <w:jc w:val="center"/>
              <w:rPr>
                <w:ins w:id="502" w:author="Anritsu" w:date="2021-01-28T13:41:00Z"/>
                <w:rFonts w:ascii="Arial" w:eastAsia="SimSun" w:hAnsi="Arial"/>
                <w:sz w:val="18"/>
                <w:lang w:eastAsia="zh-CN"/>
              </w:rPr>
            </w:pPr>
            <w:ins w:id="503" w:author="Anritsu" w:date="2021-01-28T13:41:00Z">
              <w:r w:rsidRPr="00C25669">
                <w:rPr>
                  <w:rFonts w:ascii="Arial" w:eastAsia="SimSun" w:hAnsi="Arial" w:hint="eastAsia"/>
                  <w:sz w:val="18"/>
                  <w:lang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14:paraId="505CDB7F" w14:textId="77777777" w:rsidR="00A337FB" w:rsidRPr="00C25669" w:rsidRDefault="00A337FB" w:rsidP="00DB66C3">
            <w:pPr>
              <w:keepNext/>
              <w:keepLines/>
              <w:spacing w:after="0"/>
              <w:jc w:val="center"/>
              <w:rPr>
                <w:ins w:id="504" w:author="Anritsu" w:date="2021-01-28T13:41:00Z"/>
                <w:rFonts w:ascii="Arial" w:eastAsia="SimSun" w:hAnsi="Arial"/>
                <w:sz w:val="18"/>
                <w:lang w:eastAsia="zh-CN"/>
              </w:rPr>
            </w:pPr>
            <w:ins w:id="505" w:author="Anritsu" w:date="2021-01-28T13:41:00Z">
              <w:r w:rsidRPr="00C25669">
                <w:rPr>
                  <w:rFonts w:ascii="Arial" w:eastAsia="SimSun" w:hAnsi="Arial" w:hint="eastAsia"/>
                  <w:sz w:val="18"/>
                  <w:lang w:eastAsia="zh-CN"/>
                </w:rPr>
                <w:t>4</w:t>
              </w:r>
            </w:ins>
          </w:p>
        </w:tc>
      </w:tr>
      <w:tr w:rsidR="00A337FB" w:rsidRPr="00C25669" w14:paraId="4A7F1B97" w14:textId="77777777" w:rsidTr="00DB66C3">
        <w:trPr>
          <w:trHeight w:val="230"/>
          <w:jc w:val="center"/>
          <w:ins w:id="506" w:author="Anritsu" w:date="2021-01-28T13: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DF78AA8" w14:textId="77777777" w:rsidR="00A337FB" w:rsidRPr="00C25669" w:rsidRDefault="00A337FB" w:rsidP="00DB66C3">
            <w:pPr>
              <w:keepNext/>
              <w:keepLines/>
              <w:spacing w:after="0"/>
              <w:rPr>
                <w:ins w:id="507" w:author="Anritsu" w:date="2021-01-28T13:41:00Z"/>
                <w:rFonts w:ascii="Arial" w:hAnsi="Arial"/>
                <w:sz w:val="18"/>
              </w:rPr>
            </w:pPr>
            <w:ins w:id="508" w:author="Anritsu" w:date="2021-01-28T13:41:00Z">
              <w:r w:rsidRPr="00C25669">
                <w:rPr>
                  <w:rFonts w:ascii="Arial" w:eastAsia="SimSun" w:hAnsi="Arial"/>
                  <w:sz w:val="18"/>
                </w:rPr>
                <w:t>Measurement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5C8F1576" w14:textId="77777777" w:rsidR="00A337FB" w:rsidRPr="00C25669" w:rsidRDefault="00A337FB" w:rsidP="00DB66C3">
            <w:pPr>
              <w:keepNext/>
              <w:keepLines/>
              <w:spacing w:after="0"/>
              <w:jc w:val="center"/>
              <w:rPr>
                <w:ins w:id="509" w:author="Anritsu" w:date="2021-01-28T13: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837462D" w14:textId="77777777" w:rsidR="00A337FB" w:rsidRPr="00C25669" w:rsidRDefault="00A337FB" w:rsidP="00DB66C3">
            <w:pPr>
              <w:keepNext/>
              <w:keepLines/>
              <w:spacing w:after="0"/>
              <w:jc w:val="center"/>
              <w:rPr>
                <w:ins w:id="510" w:author="Anritsu" w:date="2021-01-28T13:41:00Z"/>
                <w:rFonts w:ascii="Arial" w:eastAsia="SimSun" w:hAnsi="Arial" w:cs="Arial"/>
                <w:sz w:val="18"/>
                <w:szCs w:val="18"/>
                <w:lang w:eastAsia="zh-CN"/>
              </w:rPr>
            </w:pPr>
            <w:ins w:id="511" w:author="Anritsu" w:date="2021-01-28T13:41:00Z">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ins>
          </w:p>
        </w:tc>
        <w:tc>
          <w:tcPr>
            <w:tcW w:w="1477" w:type="dxa"/>
            <w:tcBorders>
              <w:top w:val="single" w:sz="4" w:space="0" w:color="auto"/>
              <w:left w:val="single" w:sz="4" w:space="0" w:color="auto"/>
              <w:bottom w:val="single" w:sz="4" w:space="0" w:color="auto"/>
              <w:right w:val="single" w:sz="4" w:space="0" w:color="auto"/>
            </w:tcBorders>
            <w:vAlign w:val="center"/>
          </w:tcPr>
          <w:p w14:paraId="7B8C2547" w14:textId="77777777" w:rsidR="00A337FB" w:rsidRPr="00C25669" w:rsidRDefault="00A337FB" w:rsidP="00DB66C3">
            <w:pPr>
              <w:keepNext/>
              <w:keepLines/>
              <w:spacing w:after="0"/>
              <w:jc w:val="center"/>
              <w:rPr>
                <w:ins w:id="512" w:author="Anritsu" w:date="2021-01-28T13:41:00Z"/>
                <w:rFonts w:ascii="Arial" w:eastAsia="SimSun" w:hAnsi="Arial" w:cs="Arial"/>
                <w:sz w:val="18"/>
                <w:szCs w:val="18"/>
                <w:lang w:eastAsia="zh-CN"/>
              </w:rPr>
            </w:pPr>
            <w:ins w:id="513" w:author="Anritsu" w:date="2021-01-28T13:41:00Z">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ins>
          </w:p>
        </w:tc>
      </w:tr>
      <w:tr w:rsidR="00A337FB" w:rsidRPr="00C25669" w14:paraId="657D648E" w14:textId="77777777" w:rsidTr="00DB66C3">
        <w:trPr>
          <w:trHeight w:val="230"/>
          <w:jc w:val="center"/>
          <w:ins w:id="514" w:author="Anritsu" w:date="2021-01-28T13:41:00Z"/>
        </w:trPr>
        <w:tc>
          <w:tcPr>
            <w:tcW w:w="7216" w:type="dxa"/>
            <w:gridSpan w:val="5"/>
            <w:tcBorders>
              <w:top w:val="single" w:sz="4" w:space="0" w:color="auto"/>
              <w:left w:val="single" w:sz="4" w:space="0" w:color="auto"/>
              <w:bottom w:val="single" w:sz="4" w:space="0" w:color="auto"/>
              <w:right w:val="single" w:sz="4" w:space="0" w:color="auto"/>
            </w:tcBorders>
            <w:vAlign w:val="center"/>
          </w:tcPr>
          <w:p w14:paraId="09524102" w14:textId="77777777" w:rsidR="00A337FB" w:rsidRPr="00C25669" w:rsidRDefault="00A337FB" w:rsidP="00DB66C3">
            <w:pPr>
              <w:keepNext/>
              <w:keepLines/>
              <w:spacing w:after="0"/>
              <w:ind w:left="851" w:hanging="851"/>
              <w:rPr>
                <w:ins w:id="515" w:author="Anritsu" w:date="2021-01-28T13:41:00Z"/>
                <w:rFonts w:ascii="Arial" w:eastAsia="SimSun" w:hAnsi="Arial"/>
                <w:sz w:val="18"/>
              </w:rPr>
            </w:pPr>
            <w:ins w:id="516" w:author="Anritsu" w:date="2021-01-28T13:41:00Z">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ins>
          </w:p>
          <w:p w14:paraId="33949257" w14:textId="77777777" w:rsidR="00A337FB" w:rsidRPr="00C25669" w:rsidRDefault="00A337FB" w:rsidP="00DB66C3">
            <w:pPr>
              <w:keepNext/>
              <w:keepLines/>
              <w:spacing w:after="0"/>
              <w:ind w:left="851" w:hanging="851"/>
              <w:rPr>
                <w:ins w:id="517" w:author="Anritsu" w:date="2021-01-28T13:41:00Z"/>
                <w:rFonts w:ascii="Arial" w:eastAsia="SimSun" w:hAnsi="Arial"/>
                <w:sz w:val="18"/>
              </w:rPr>
            </w:pPr>
            <w:ins w:id="518" w:author="Anritsu" w:date="2021-01-28T13:41:00Z">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ins>
          </w:p>
          <w:p w14:paraId="65BED850" w14:textId="77777777" w:rsidR="00A337FB" w:rsidRPr="00C25669" w:rsidRDefault="00A337FB" w:rsidP="00DB66C3">
            <w:pPr>
              <w:keepNext/>
              <w:keepLines/>
              <w:spacing w:after="0"/>
              <w:ind w:left="851" w:hanging="851"/>
              <w:rPr>
                <w:ins w:id="519" w:author="Anritsu" w:date="2021-01-28T13:41:00Z"/>
                <w:rFonts w:ascii="Arial" w:eastAsia="SimSun" w:hAnsi="Arial"/>
                <w:sz w:val="18"/>
                <w:lang w:eastAsia="zh-CN"/>
              </w:rPr>
            </w:pPr>
            <w:ins w:id="520" w:author="Anritsu" w:date="2021-01-28T13:41: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ins>
          </w:p>
        </w:tc>
      </w:tr>
    </w:tbl>
    <w:p w14:paraId="16878038" w14:textId="77777777" w:rsidR="00A337FB" w:rsidRPr="00C25669" w:rsidRDefault="00A337FB" w:rsidP="00A337FB">
      <w:pPr>
        <w:rPr>
          <w:ins w:id="521" w:author="Anritsu" w:date="2021-01-28T13:41:00Z"/>
          <w:rFonts w:eastAsia="SimSun"/>
          <w:lang w:eastAsia="zh-CN"/>
        </w:rPr>
      </w:pPr>
    </w:p>
    <w:p w14:paraId="674E95A5" w14:textId="01057E9C" w:rsidR="00A337FB" w:rsidRPr="00C25669" w:rsidRDefault="00A337FB" w:rsidP="00A337FB">
      <w:pPr>
        <w:pStyle w:val="TH"/>
        <w:rPr>
          <w:ins w:id="522" w:author="Anritsu" w:date="2021-01-28T13:41:00Z"/>
          <w:lang w:eastAsia="zh-CN"/>
        </w:rPr>
      </w:pPr>
      <w:ins w:id="523" w:author="Anritsu" w:date="2021-01-28T13:41:00Z">
        <w:r w:rsidRPr="00C25669">
          <w:t xml:space="preserve">Table </w:t>
        </w:r>
        <w:r w:rsidRPr="00C25669">
          <w:rPr>
            <w:rFonts w:hint="eastAsia"/>
            <w:lang w:eastAsia="zh-CN"/>
          </w:rPr>
          <w:t>8.3.2.2.1</w:t>
        </w:r>
      </w:ins>
      <w:ins w:id="524" w:author="Anritsu" w:date="2021-01-28T13:50:00Z">
        <w:r w:rsidR="00AC568D">
          <w:rPr>
            <w:lang w:eastAsia="zh-CN"/>
          </w:rPr>
          <w:t>.3</w:t>
        </w:r>
      </w:ins>
      <w:ins w:id="525" w:author="Anritsu" w:date="2021-01-28T13:41:00Z">
        <w:r w:rsidRPr="00C25669">
          <w:rPr>
            <w:rFonts w:hint="eastAsia"/>
            <w:lang w:eastAsia="zh-CN"/>
          </w:rPr>
          <w:t>-2:</w:t>
        </w:r>
        <w:r w:rsidRPr="00C25669">
          <w:t xml:space="preserve"> Minimum requirement</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A337FB" w:rsidRPr="00C25669" w14:paraId="699B5971" w14:textId="77777777" w:rsidTr="00DB66C3">
        <w:trPr>
          <w:jc w:val="center"/>
          <w:ins w:id="526" w:author="Anritsu" w:date="2021-01-28T13:41:00Z"/>
        </w:trPr>
        <w:tc>
          <w:tcPr>
            <w:tcW w:w="2126" w:type="dxa"/>
            <w:tcBorders>
              <w:top w:val="single" w:sz="4" w:space="0" w:color="auto"/>
              <w:left w:val="single" w:sz="4" w:space="0" w:color="auto"/>
              <w:bottom w:val="single" w:sz="4" w:space="0" w:color="auto"/>
              <w:right w:val="single" w:sz="4" w:space="0" w:color="auto"/>
            </w:tcBorders>
            <w:hideMark/>
          </w:tcPr>
          <w:p w14:paraId="4CCFC8B6" w14:textId="77777777" w:rsidR="00A337FB" w:rsidRPr="00C25669" w:rsidRDefault="00A337FB" w:rsidP="00DB66C3">
            <w:pPr>
              <w:keepNext/>
              <w:keepLines/>
              <w:spacing w:after="0"/>
              <w:jc w:val="center"/>
              <w:rPr>
                <w:ins w:id="527" w:author="Anritsu" w:date="2021-01-28T13:41:00Z"/>
                <w:rFonts w:ascii="Arial" w:hAnsi="Arial"/>
                <w:b/>
                <w:sz w:val="18"/>
              </w:rPr>
            </w:pPr>
            <w:ins w:id="528" w:author="Anritsu" w:date="2021-01-28T13:41:00Z">
              <w:r w:rsidRPr="00C25669">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A53CBED" w14:textId="77777777" w:rsidR="00A337FB" w:rsidRPr="00C25669" w:rsidRDefault="00A337FB" w:rsidP="00DB66C3">
            <w:pPr>
              <w:keepNext/>
              <w:keepLines/>
              <w:spacing w:after="0"/>
              <w:jc w:val="center"/>
              <w:rPr>
                <w:ins w:id="529" w:author="Anritsu" w:date="2021-01-28T13:41:00Z"/>
                <w:rFonts w:ascii="Arial" w:hAnsi="Arial"/>
                <w:b/>
                <w:sz w:val="18"/>
              </w:rPr>
            </w:pPr>
            <w:ins w:id="530" w:author="Anritsu" w:date="2021-01-28T13:41:00Z">
              <w:r w:rsidRPr="00C25669">
                <w:rPr>
                  <w:rFonts w:ascii="Arial" w:eastAsia="SimSun" w:hAnsi="Arial"/>
                  <w:b/>
                  <w:sz w:val="18"/>
                </w:rPr>
                <w:t>Test 1</w:t>
              </w:r>
            </w:ins>
          </w:p>
        </w:tc>
        <w:tc>
          <w:tcPr>
            <w:tcW w:w="1701" w:type="dxa"/>
            <w:tcBorders>
              <w:top w:val="single" w:sz="4" w:space="0" w:color="auto"/>
              <w:left w:val="single" w:sz="4" w:space="0" w:color="auto"/>
              <w:bottom w:val="single" w:sz="4" w:space="0" w:color="auto"/>
              <w:right w:val="single" w:sz="4" w:space="0" w:color="auto"/>
            </w:tcBorders>
          </w:tcPr>
          <w:p w14:paraId="5BC32CD2" w14:textId="77777777" w:rsidR="00A337FB" w:rsidRPr="00C25669" w:rsidRDefault="00A337FB" w:rsidP="00DB66C3">
            <w:pPr>
              <w:keepNext/>
              <w:keepLines/>
              <w:spacing w:after="0"/>
              <w:jc w:val="center"/>
              <w:rPr>
                <w:ins w:id="531" w:author="Anritsu" w:date="2021-01-28T13:41:00Z"/>
                <w:rFonts w:ascii="Arial" w:eastAsia="SimSun" w:hAnsi="Arial"/>
                <w:b/>
                <w:sz w:val="18"/>
                <w:lang w:eastAsia="zh-CN"/>
              </w:rPr>
            </w:pPr>
            <w:ins w:id="532" w:author="Anritsu" w:date="2021-01-28T13:41:00Z">
              <w:r w:rsidRPr="00C25669">
                <w:rPr>
                  <w:rFonts w:ascii="Arial" w:eastAsia="SimSun" w:hAnsi="Arial"/>
                  <w:b/>
                  <w:sz w:val="18"/>
                </w:rPr>
                <w:t xml:space="preserve">Test </w:t>
              </w:r>
              <w:r w:rsidRPr="00C25669">
                <w:rPr>
                  <w:rFonts w:ascii="Arial" w:eastAsia="SimSun" w:hAnsi="Arial" w:hint="eastAsia"/>
                  <w:b/>
                  <w:sz w:val="18"/>
                  <w:lang w:eastAsia="zh-CN"/>
                </w:rPr>
                <w:t>2</w:t>
              </w:r>
            </w:ins>
          </w:p>
        </w:tc>
      </w:tr>
      <w:tr w:rsidR="00A337FB" w:rsidRPr="00C25669" w14:paraId="2A0D675C" w14:textId="77777777" w:rsidTr="00DB66C3">
        <w:trPr>
          <w:jc w:val="center"/>
          <w:ins w:id="533" w:author="Anritsu" w:date="2021-01-28T13:41:00Z"/>
        </w:trPr>
        <w:tc>
          <w:tcPr>
            <w:tcW w:w="2126" w:type="dxa"/>
            <w:tcBorders>
              <w:top w:val="single" w:sz="4" w:space="0" w:color="auto"/>
              <w:left w:val="single" w:sz="4" w:space="0" w:color="auto"/>
              <w:bottom w:val="single" w:sz="4" w:space="0" w:color="auto"/>
              <w:right w:val="single" w:sz="4" w:space="0" w:color="auto"/>
            </w:tcBorders>
            <w:hideMark/>
          </w:tcPr>
          <w:p w14:paraId="07C32623" w14:textId="77777777" w:rsidR="00A337FB" w:rsidRPr="00C25669" w:rsidRDefault="00A337FB" w:rsidP="00DB66C3">
            <w:pPr>
              <w:keepNext/>
              <w:keepLines/>
              <w:spacing w:after="0"/>
              <w:jc w:val="center"/>
              <w:rPr>
                <w:ins w:id="534" w:author="Anritsu" w:date="2021-01-28T13:41:00Z"/>
                <w:rFonts w:ascii="Arial" w:hAnsi="Arial" w:cs="Arial"/>
                <w:sz w:val="18"/>
              </w:rPr>
            </w:pPr>
            <w:ins w:id="535" w:author="Anritsu" w:date="2021-01-28T13:41: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49AB746" w14:textId="77777777" w:rsidR="00A337FB" w:rsidRPr="00C25669" w:rsidRDefault="00A337FB" w:rsidP="00DB66C3">
            <w:pPr>
              <w:keepNext/>
              <w:keepLines/>
              <w:spacing w:after="0"/>
              <w:jc w:val="center"/>
              <w:rPr>
                <w:ins w:id="536" w:author="Anritsu" w:date="2021-01-28T13:41:00Z"/>
                <w:rFonts w:ascii="Arial" w:hAnsi="Arial"/>
                <w:sz w:val="18"/>
                <w:lang w:eastAsia="zh-CN"/>
              </w:rPr>
            </w:pPr>
            <w:ins w:id="537" w:author="Anritsu" w:date="2021-01-28T13:41:00Z">
              <w:r w:rsidRPr="00C25669">
                <w:rPr>
                  <w:rFonts w:ascii="Arial" w:eastAsia="SimSun" w:hAnsi="Arial" w:hint="eastAsia"/>
                  <w:sz w:val="18"/>
                  <w:lang w:eastAsia="zh-CN"/>
                </w:rPr>
                <w:t>1.05</w:t>
              </w:r>
            </w:ins>
          </w:p>
        </w:tc>
        <w:tc>
          <w:tcPr>
            <w:tcW w:w="1701" w:type="dxa"/>
            <w:tcBorders>
              <w:top w:val="single" w:sz="4" w:space="0" w:color="auto"/>
              <w:left w:val="single" w:sz="4" w:space="0" w:color="auto"/>
              <w:bottom w:val="single" w:sz="4" w:space="0" w:color="auto"/>
              <w:right w:val="single" w:sz="4" w:space="0" w:color="auto"/>
            </w:tcBorders>
          </w:tcPr>
          <w:p w14:paraId="1E75D8DD" w14:textId="77777777" w:rsidR="00A337FB" w:rsidRPr="00C25669" w:rsidRDefault="00A337FB" w:rsidP="00DB66C3">
            <w:pPr>
              <w:keepNext/>
              <w:keepLines/>
              <w:spacing w:after="0"/>
              <w:jc w:val="center"/>
              <w:rPr>
                <w:ins w:id="538" w:author="Anritsu" w:date="2021-01-28T13:41:00Z"/>
                <w:rFonts w:ascii="Arial" w:eastAsia="SimSun" w:hAnsi="Arial"/>
                <w:sz w:val="18"/>
                <w:lang w:eastAsia="zh-CN"/>
              </w:rPr>
            </w:pPr>
            <w:ins w:id="539" w:author="Anritsu" w:date="2021-01-28T13:41:00Z">
              <w:r w:rsidRPr="00C25669">
                <w:rPr>
                  <w:rFonts w:ascii="Arial" w:eastAsia="SimSun" w:hAnsi="Arial" w:hint="eastAsia"/>
                  <w:sz w:val="18"/>
                  <w:lang w:eastAsia="zh-CN"/>
                </w:rPr>
                <w:t>1.05</w:t>
              </w:r>
            </w:ins>
          </w:p>
        </w:tc>
      </w:tr>
    </w:tbl>
    <w:p w14:paraId="5F42FC6D" w14:textId="77777777" w:rsidR="00A337FB" w:rsidRPr="00C25669" w:rsidRDefault="00A337FB" w:rsidP="00A337FB">
      <w:pPr>
        <w:rPr>
          <w:ins w:id="540" w:author="Anritsu" w:date="2021-01-28T13:41:00Z"/>
          <w:rFonts w:eastAsia="SimSun"/>
          <w:lang w:eastAsia="zh-CN"/>
        </w:rPr>
      </w:pPr>
    </w:p>
    <w:p w14:paraId="1F44FC55" w14:textId="77777777" w:rsidR="00A337FB" w:rsidRPr="00A07C80" w:rsidRDefault="00A337FB" w:rsidP="00A337FB">
      <w:pPr>
        <w:pStyle w:val="H6"/>
        <w:rPr>
          <w:ins w:id="541" w:author="Anritsu" w:date="2021-01-28T13:41:00Z"/>
        </w:rPr>
      </w:pPr>
      <w:ins w:id="542" w:author="Anritsu" w:date="2021-01-28T13:41:00Z">
        <w:r>
          <w:rPr>
            <w:rFonts w:hint="eastAsia"/>
            <w:lang w:eastAsia="zh-CN"/>
          </w:rPr>
          <w:t>8</w:t>
        </w:r>
        <w:r w:rsidRPr="00A07C80">
          <w:t>.3.2.</w:t>
        </w:r>
        <w:r>
          <w:rPr>
            <w:rFonts w:hint="eastAsia"/>
            <w:lang w:eastAsia="zh-CN"/>
          </w:rPr>
          <w:t>2.1</w:t>
        </w:r>
        <w:r>
          <w:t>.4</w:t>
        </w:r>
        <w:r>
          <w:rPr>
            <w:rFonts w:hint="eastAsia"/>
            <w:lang w:eastAsia="zh-CN"/>
          </w:rPr>
          <w:tab/>
        </w:r>
        <w:r w:rsidRPr="00A07C80">
          <w:t>Test description</w:t>
        </w:r>
      </w:ins>
    </w:p>
    <w:p w14:paraId="349112C2" w14:textId="77777777" w:rsidR="00A337FB" w:rsidRDefault="00A337FB" w:rsidP="00A337FB">
      <w:pPr>
        <w:pStyle w:val="H6"/>
        <w:rPr>
          <w:ins w:id="543" w:author="Anritsu" w:date="2021-01-28T13:41:00Z"/>
        </w:rPr>
      </w:pPr>
      <w:ins w:id="544" w:author="Anritsu" w:date="2021-01-28T13:41:00Z">
        <w:r>
          <w:rPr>
            <w:rFonts w:hint="eastAsia"/>
            <w:lang w:eastAsia="zh-CN"/>
          </w:rPr>
          <w:t>8</w:t>
        </w:r>
        <w:r w:rsidRPr="00A07C80">
          <w:t>.3.2.</w:t>
        </w:r>
        <w:r>
          <w:rPr>
            <w:rFonts w:hint="eastAsia"/>
            <w:lang w:eastAsia="zh-CN"/>
          </w:rPr>
          <w:t>2.1</w:t>
        </w:r>
        <w:r>
          <w:t>.4.1</w:t>
        </w:r>
        <w:r>
          <w:rPr>
            <w:rFonts w:hint="eastAsia"/>
            <w:lang w:eastAsia="zh-CN"/>
          </w:rPr>
          <w:tab/>
        </w:r>
        <w:r w:rsidRPr="00A07C80">
          <w:t>Initial conditions</w:t>
        </w:r>
      </w:ins>
    </w:p>
    <w:p w14:paraId="3C897A10" w14:textId="77777777" w:rsidR="00A337FB" w:rsidRPr="007B3E6D" w:rsidRDefault="00A337FB" w:rsidP="00A337FB">
      <w:pPr>
        <w:rPr>
          <w:ins w:id="545" w:author="Anritsu" w:date="2021-01-28T13:41:00Z"/>
        </w:rPr>
      </w:pPr>
      <w:ins w:id="546" w:author="Anritsu" w:date="2021-01-28T13:41:00Z">
        <w:r w:rsidRPr="007B3E6D">
          <w:t>Initial conditions are a set of test configurations the UE needs to be tested in and the steps for the SS to take with the UE to reach the correct measurement state.</w:t>
        </w:r>
      </w:ins>
    </w:p>
    <w:p w14:paraId="52BE5A27" w14:textId="77777777" w:rsidR="00AC568D" w:rsidRPr="00EE7461" w:rsidRDefault="00AC568D" w:rsidP="00AC568D">
      <w:pPr>
        <w:rPr>
          <w:ins w:id="547" w:author="Anritsu" w:date="2021-01-28T13:52:00Z"/>
          <w:lang w:eastAsia="ja-JP"/>
        </w:rPr>
      </w:pPr>
      <w:ins w:id="548" w:author="Anritsu" w:date="2021-01-28T13:52:00Z">
        <w:r w:rsidRPr="00EE7461">
          <w:rPr>
            <w:lang w:eastAsia="ja-JP"/>
          </w:rPr>
          <w:t xml:space="preserve">The initial test configurations consist of environmental conditions, test frequencies, test channel bandwidths and sub-carrier spacing based on NR operating bands specified in Table 5.3.5-1 of 38.521-1. </w:t>
        </w:r>
      </w:ins>
    </w:p>
    <w:p w14:paraId="3F4BEE01" w14:textId="77777777" w:rsidR="00A337FB" w:rsidRPr="007B3E6D" w:rsidRDefault="00A337FB" w:rsidP="00A337FB">
      <w:pPr>
        <w:rPr>
          <w:ins w:id="549" w:author="Anritsu" w:date="2021-01-28T13:41:00Z"/>
        </w:rPr>
      </w:pPr>
      <w:ins w:id="550" w:author="Anritsu" w:date="2021-01-28T13:41:00Z">
        <w:r w:rsidRPr="007B3E6D">
          <w:t xml:space="preserve">Configurations of </w:t>
        </w:r>
        <w:r>
          <w:t>PDSCH</w:t>
        </w:r>
        <w:r w:rsidRPr="007B3E6D">
          <w:t xml:space="preserve"> </w:t>
        </w:r>
        <w:r>
          <w:t xml:space="preserve">and </w:t>
        </w:r>
        <w:r w:rsidRPr="007B3E6D">
          <w:t xml:space="preserve">PDCCH before measurement are specified in Annex </w:t>
        </w:r>
        <w:r>
          <w:t>C</w:t>
        </w:r>
        <w:r w:rsidRPr="007B3E6D">
          <w:t>.</w:t>
        </w:r>
      </w:ins>
    </w:p>
    <w:p w14:paraId="5EF67D52" w14:textId="77777777" w:rsidR="00A337FB" w:rsidRPr="007B3E6D" w:rsidRDefault="00A337FB" w:rsidP="00A337FB">
      <w:pPr>
        <w:rPr>
          <w:ins w:id="551" w:author="Anritsu" w:date="2021-01-28T13:41:00Z"/>
          <w:lang w:eastAsia="ko-KR"/>
        </w:rPr>
      </w:pPr>
      <w:ins w:id="552" w:author="Anritsu" w:date="2021-01-28T13:41:00Z">
        <w:r w:rsidRPr="007B3E6D">
          <w:t>Test Environment: Normal, as defined in TS 38.508-1 [</w:t>
        </w:r>
        <w:r>
          <w:t>6</w:t>
        </w:r>
        <w:r w:rsidRPr="007B3E6D">
          <w:t xml:space="preserve">] clause </w:t>
        </w:r>
        <w:r>
          <w:t>4.1.</w:t>
        </w:r>
      </w:ins>
    </w:p>
    <w:p w14:paraId="313299BE" w14:textId="77777777" w:rsidR="00A337FB" w:rsidRPr="007B3E6D" w:rsidRDefault="00A337FB" w:rsidP="00A337FB">
      <w:pPr>
        <w:rPr>
          <w:ins w:id="553" w:author="Anritsu" w:date="2021-01-28T13:41:00Z"/>
        </w:rPr>
      </w:pPr>
      <w:ins w:id="554" w:author="Anritsu" w:date="2021-01-28T13:41:00Z">
        <w:r w:rsidRPr="007B3E6D">
          <w:t>Frequencies to be tested: Mid Range, as defined in TS 38.508-1 [</w:t>
        </w:r>
        <w:r>
          <w:t>6</w:t>
        </w:r>
        <w:r w:rsidRPr="007B3E6D">
          <w:t xml:space="preserve">] clause </w:t>
        </w:r>
        <w:r>
          <w:t>4.3.1.1</w:t>
        </w:r>
        <w:r w:rsidRPr="007B3E6D">
          <w:t>.</w:t>
        </w:r>
      </w:ins>
    </w:p>
    <w:p w14:paraId="1A9FFD20" w14:textId="77777777" w:rsidR="00AC568D" w:rsidRPr="00EE7461" w:rsidRDefault="00AC568D" w:rsidP="00AC568D">
      <w:pPr>
        <w:rPr>
          <w:ins w:id="555" w:author="Anritsu" w:date="2021-01-28T13:55:00Z"/>
          <w:rFonts w:eastAsia="Batang"/>
        </w:rPr>
      </w:pPr>
      <w:ins w:id="556" w:author="Anritsu" w:date="2021-01-28T13:55:00Z">
        <w:r w:rsidRPr="00EE7461">
          <w:rPr>
            <w:rFonts w:eastAsia="Batang"/>
          </w:rPr>
          <w:t>For EN-DC within FR2 operation, setup the LTE radiated link according to Annex D:</w:t>
        </w:r>
      </w:ins>
    </w:p>
    <w:p w14:paraId="2D47B239" w14:textId="77777777" w:rsidR="00AC568D" w:rsidRPr="00EE7461" w:rsidRDefault="00AC568D" w:rsidP="00AC568D">
      <w:pPr>
        <w:pStyle w:val="B1"/>
        <w:rPr>
          <w:ins w:id="557" w:author="Anritsu" w:date="2021-01-28T13:54:00Z"/>
        </w:rPr>
      </w:pPr>
      <w:ins w:id="558" w:author="Anritsu" w:date="2021-01-28T13:54:00Z">
        <w:r w:rsidRPr="00EE7461">
          <w:t>1.</w:t>
        </w:r>
        <w:r w:rsidRPr="00EE7461">
          <w:tab/>
          <w:t>Connection between SS, the faders, AWGN noise source and the UE is shown in TS 38.508-1 [6] Annex A, Figure A.3.3.2 for TE diagram and Figure A.3.4.2 for UE diagram.</w:t>
        </w:r>
      </w:ins>
    </w:p>
    <w:p w14:paraId="1449B9D2" w14:textId="36947827" w:rsidR="00AC568D" w:rsidRPr="00EE7461" w:rsidRDefault="00AC568D" w:rsidP="00AC568D">
      <w:pPr>
        <w:pStyle w:val="B1"/>
        <w:rPr>
          <w:ins w:id="559" w:author="Anritsu" w:date="2021-01-28T13:55:00Z"/>
        </w:rPr>
      </w:pPr>
      <w:ins w:id="560" w:author="Anritsu" w:date="2021-01-28T13:55:00Z">
        <w:r w:rsidRPr="00EE7461">
          <w:t>2.</w:t>
        </w:r>
        <w:r w:rsidRPr="00EE7461">
          <w:tab/>
          <w:t xml:space="preserve">The parameter settings for the NR cell are set up according to Table </w:t>
        </w:r>
      </w:ins>
      <w:ins w:id="561" w:author="Anritsu" w:date="2021-01-28T13:56:00Z">
        <w:r>
          <w:rPr>
            <w:rFonts w:hint="eastAsia"/>
            <w:lang w:eastAsia="zh-CN"/>
          </w:rPr>
          <w:t>8.1.2-1</w:t>
        </w:r>
      </w:ins>
      <w:ins w:id="562" w:author="Anritsu" w:date="2021-01-28T13:55:00Z">
        <w:r w:rsidRPr="00EE7461">
          <w:t xml:space="preserve"> and Table </w:t>
        </w:r>
      </w:ins>
      <w:ins w:id="563" w:author="Anritsu" w:date="2021-01-28T13:56:00Z">
        <w:r w:rsidR="00DE724A">
          <w:rPr>
            <w:rFonts w:hint="eastAsia"/>
            <w:lang w:eastAsia="zh-CN"/>
          </w:rPr>
          <w:t>8.3.2.2.1.3</w:t>
        </w:r>
        <w:r w:rsidR="00DE724A" w:rsidRPr="007B3E6D">
          <w:t>-1</w:t>
        </w:r>
      </w:ins>
      <w:ins w:id="564" w:author="Anritsu" w:date="2021-01-28T13:55:00Z">
        <w:r w:rsidRPr="00EE7461">
          <w:t xml:space="preserve"> and as appropriate.</w:t>
        </w:r>
      </w:ins>
    </w:p>
    <w:p w14:paraId="464BB5F6" w14:textId="77777777" w:rsidR="00DE724A" w:rsidRPr="00EE7461" w:rsidRDefault="00DE724A" w:rsidP="00DE724A">
      <w:pPr>
        <w:pStyle w:val="B1"/>
        <w:rPr>
          <w:ins w:id="565" w:author="Anritsu" w:date="2021-01-28T13:57:00Z"/>
        </w:rPr>
      </w:pPr>
      <w:ins w:id="566" w:author="Anritsu" w:date="2021-01-28T13:57:00Z">
        <w:r w:rsidRPr="00EE7461">
          <w:t>3.</w:t>
        </w:r>
        <w:r w:rsidRPr="00EE7461">
          <w:tab/>
          <w:t>Downlink signals for NR cell are initially set up according to Annexes C.0, C.1, C.2, and uplink signals according to Annexes G.0, G.1, G.2, G.3.1 of TS 38.521-2 [8].</w:t>
        </w:r>
      </w:ins>
    </w:p>
    <w:p w14:paraId="649E6E29" w14:textId="77777777" w:rsidR="00DE724A" w:rsidRPr="00EE7461" w:rsidRDefault="00DE724A" w:rsidP="00DE724A">
      <w:pPr>
        <w:pStyle w:val="B1"/>
        <w:rPr>
          <w:ins w:id="567" w:author="Anritsu" w:date="2021-01-28T13:57:00Z"/>
        </w:rPr>
      </w:pPr>
      <w:ins w:id="568" w:author="Anritsu" w:date="2021-01-28T13:57:00Z">
        <w:r w:rsidRPr="00EE7461">
          <w:t>4.</w:t>
        </w:r>
        <w:r w:rsidRPr="00EE7461">
          <w:tab/>
          <w:t>Propagation conditions for NR cell are set according to Annex B.0.</w:t>
        </w:r>
      </w:ins>
    </w:p>
    <w:p w14:paraId="2CF51840" w14:textId="1D2D12CA" w:rsidR="00DE724A" w:rsidRPr="00EE7461" w:rsidRDefault="00DE724A" w:rsidP="00DE724A">
      <w:pPr>
        <w:pStyle w:val="B1"/>
        <w:rPr>
          <w:ins w:id="569" w:author="Anritsu" w:date="2021-01-28T13:57:00Z"/>
        </w:rPr>
      </w:pPr>
      <w:ins w:id="570" w:author="Anritsu" w:date="2021-01-28T13:57:00Z">
        <w:r>
          <w:t>5</w:t>
        </w:r>
        <w:r w:rsidRPr="00EE7461">
          <w:t>.</w:t>
        </w:r>
        <w:r w:rsidRPr="00EE7461">
          <w:tab/>
          <w:t xml:space="preserve">Ensure the UE is in state RRC_CONNECTED with generic procedure parameters Connectivity NR for SA with </w:t>
        </w:r>
        <w:r w:rsidRPr="00EE7461">
          <w:rPr>
            <w:i/>
          </w:rPr>
          <w:t>Connected without release On, Test Mode On</w:t>
        </w:r>
        <w:r w:rsidRPr="00EE7461">
          <w:t xml:space="preserve"> or EN-DC, DC bearer </w:t>
        </w:r>
        <w:r w:rsidRPr="00EE7461">
          <w:rPr>
            <w:i/>
          </w:rPr>
          <w:t>MCG</w:t>
        </w:r>
        <w:r w:rsidRPr="00EE7461">
          <w:t xml:space="preserve"> and </w:t>
        </w:r>
        <w:r w:rsidRPr="00EE7461">
          <w:rPr>
            <w:i/>
          </w:rPr>
          <w:t>SCG</w:t>
        </w:r>
        <w:r w:rsidRPr="00EE7461">
          <w:rPr>
            <w:i/>
            <w:color w:val="000000"/>
          </w:rPr>
          <w:t>, Connected without release On</w:t>
        </w:r>
        <w:r w:rsidRPr="00EE7461">
          <w:rPr>
            <w:i/>
          </w:rPr>
          <w:t>, Test Mode On for NSA</w:t>
        </w:r>
        <w:r w:rsidRPr="00EE7461">
          <w:t xml:space="preserve"> according to TS 38.508-1 [6] clause 4.5. Message content are defined in clause </w:t>
        </w:r>
        <w:r>
          <w:rPr>
            <w:rFonts w:hint="eastAsia"/>
            <w:lang w:eastAsia="zh-CN"/>
          </w:rPr>
          <w:t>8.3.2.2.1.4.3</w:t>
        </w:r>
        <w:r w:rsidRPr="00EE7461">
          <w:t>.</w:t>
        </w:r>
      </w:ins>
    </w:p>
    <w:p w14:paraId="423F6F16" w14:textId="77777777" w:rsidR="00A337FB" w:rsidRDefault="00A337FB" w:rsidP="00A337FB">
      <w:pPr>
        <w:pStyle w:val="H6"/>
        <w:rPr>
          <w:ins w:id="571" w:author="Anritsu" w:date="2021-01-28T13:41:00Z"/>
        </w:rPr>
      </w:pPr>
      <w:ins w:id="572" w:author="Anritsu" w:date="2021-01-28T13:41:00Z">
        <w:r>
          <w:rPr>
            <w:rFonts w:hint="eastAsia"/>
            <w:lang w:eastAsia="zh-CN"/>
          </w:rPr>
          <w:t>8</w:t>
        </w:r>
        <w:r w:rsidRPr="00A07C80">
          <w:t>.3.</w:t>
        </w:r>
        <w:r>
          <w:rPr>
            <w:rFonts w:hint="eastAsia"/>
            <w:lang w:eastAsia="zh-CN"/>
          </w:rPr>
          <w:t>2.2.1</w:t>
        </w:r>
        <w:r>
          <w:t>.4.2</w:t>
        </w:r>
        <w:r>
          <w:rPr>
            <w:rFonts w:hint="eastAsia"/>
            <w:lang w:eastAsia="zh-CN"/>
          </w:rPr>
          <w:tab/>
        </w:r>
        <w:r w:rsidRPr="00A07C80">
          <w:t>Test procedure</w:t>
        </w:r>
      </w:ins>
    </w:p>
    <w:p w14:paraId="045D4B70" w14:textId="77777777" w:rsidR="00DE724A" w:rsidRPr="00EE7461" w:rsidRDefault="00DE724A" w:rsidP="00DE724A">
      <w:pPr>
        <w:pStyle w:val="B1"/>
        <w:rPr>
          <w:ins w:id="573" w:author="Anritsu" w:date="2021-01-28T13:59:00Z"/>
        </w:rPr>
      </w:pPr>
      <w:ins w:id="574" w:author="Anritsu" w:date="2021-01-28T13:59:00Z">
        <w:r w:rsidRPr="00EE7461">
          <w:t>1.</w:t>
        </w:r>
        <w:r w:rsidRPr="00EE7461">
          <w:tab/>
          <w:t>Set the UE in a direction that satisfies the 3 normative criteria specified in Annex H.0.If no direction found, mark the test as inconclusive.</w:t>
        </w:r>
      </w:ins>
    </w:p>
    <w:p w14:paraId="6931FAA0" w14:textId="4664E180" w:rsidR="003F09F9" w:rsidRPr="00EE7461" w:rsidRDefault="003F09F9" w:rsidP="003F09F9">
      <w:pPr>
        <w:pStyle w:val="B1"/>
        <w:rPr>
          <w:ins w:id="575" w:author="Anritsu" w:date="2021-01-28T14:11:00Z"/>
        </w:rPr>
      </w:pPr>
      <w:ins w:id="576" w:author="Anritsu" w:date="2021-01-28T14:11:00Z">
        <w:r>
          <w:t>2</w:t>
        </w:r>
        <w:r w:rsidRPr="00EE7461">
          <w:t>.</w:t>
        </w:r>
        <w:r w:rsidRPr="00EE7461">
          <w:tab/>
          <w:t xml:space="preserve">Set the parameters of bandwidth, the propagation condition, antenna configuration and measurement channel according to Table </w:t>
        </w:r>
        <w:r>
          <w:t>8</w:t>
        </w:r>
        <w:r w:rsidRPr="00EE7461">
          <w:t>.3.2.2.</w:t>
        </w:r>
        <w:r w:rsidRPr="00EE7461">
          <w:rPr>
            <w:lang w:eastAsia="zh-CN"/>
          </w:rPr>
          <w:t>1</w:t>
        </w:r>
        <w:r w:rsidRPr="00EE7461">
          <w:t>.3-1</w:t>
        </w:r>
        <w:r w:rsidRPr="00EE7461">
          <w:rPr>
            <w:lang w:eastAsia="zh-CN"/>
          </w:rPr>
          <w:t xml:space="preserve"> </w:t>
        </w:r>
        <w:r w:rsidRPr="00EE7461">
          <w:t>as appropriate.</w:t>
        </w:r>
      </w:ins>
    </w:p>
    <w:p w14:paraId="5C6DCEB8" w14:textId="569FFC5F" w:rsidR="003F09F9" w:rsidRPr="00EE7461" w:rsidRDefault="003F09F9" w:rsidP="003F09F9">
      <w:pPr>
        <w:pStyle w:val="B1"/>
        <w:rPr>
          <w:ins w:id="577" w:author="Anritsu" w:date="2021-01-28T14:07:00Z"/>
        </w:rPr>
      </w:pPr>
      <w:ins w:id="578" w:author="Anritsu" w:date="2021-01-28T14:11:00Z">
        <w:r>
          <w:t>3</w:t>
        </w:r>
      </w:ins>
      <w:ins w:id="579" w:author="Anritsu" w:date="2021-01-28T14:07:00Z">
        <w:r w:rsidRPr="00EE7461">
          <w:t>.</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CQI feedback via PDCCH DCI format [0_1] with aperiodic CSI request triggered.</w:t>
        </w:r>
        <w:r w:rsidRPr="00EE7461">
          <w:t xml:space="preserve"> Establish </w:t>
        </w:r>
      </w:ins>
      <w:ins w:id="580" w:author="Anritsu" w:date="2021-01-28T14:08:00Z">
        <w:r w:rsidRPr="00B64478">
          <w:rPr>
            <w:position w:val="-12"/>
          </w:rPr>
          <w:object w:dxaOrig="279" w:dyaOrig="360" w14:anchorId="25519971">
            <v:shape id="_x0000_i1030" type="#_x0000_t75" style="width:12.35pt;height:16.1pt" o:ole="">
              <v:imagedata r:id="rId22" o:title=""/>
            </v:shape>
            <o:OLEObject Type="Embed" ProgID="Equation.3" ShapeID="_x0000_i1030" DrawAspect="Content" ObjectID="_1674284926" r:id="rId23"/>
          </w:object>
        </w:r>
      </w:ins>
      <w:ins w:id="581" w:author="Anritsu" w:date="2021-01-28T14:07:00Z">
        <w:r w:rsidRPr="00EE7461">
          <w:t xml:space="preserve">and </w:t>
        </w:r>
      </w:ins>
      <w:ins w:id="582" w:author="Anritsu" w:date="2021-01-28T14:08:00Z">
        <w:r w:rsidRPr="00E210DB">
          <w:rPr>
            <w:rFonts w:eastAsia="Times New Roman"/>
            <w:position w:val="-12"/>
            <w:lang w:eastAsia="ko-KR"/>
          </w:rPr>
          <w:object w:dxaOrig="639" w:dyaOrig="360" w14:anchorId="617CA637">
            <v:shape id="_x0000_i1031" type="#_x0000_t75" style="width:30.65pt;height:18.8pt" o:ole="">
              <v:imagedata r:id="rId17" o:title=""/>
            </v:shape>
            <o:OLEObject Type="Embed" ProgID="Equation.DSMT4" ShapeID="_x0000_i1031" DrawAspect="Content" ObjectID="_1674284927" r:id="rId24"/>
          </w:object>
        </w:r>
      </w:ins>
      <w:ins w:id="583" w:author="Anritsu" w:date="2021-01-28T14:07:00Z">
        <w:r w:rsidRPr="00EE7461">
          <w:t xml:space="preserve"> according to </w:t>
        </w:r>
        <w:r w:rsidRPr="00EE7461">
          <w:rPr>
            <w:lang w:eastAsia="zh-CN"/>
          </w:rPr>
          <w:t>A</w:t>
        </w:r>
        <w:r w:rsidRPr="00EE7461">
          <w:t xml:space="preserve">nnex </w:t>
        </w:r>
        <w:r w:rsidRPr="00EE7461">
          <w:rPr>
            <w:lang w:eastAsia="zh-CN"/>
          </w:rPr>
          <w:t>G.3.2.</w:t>
        </w:r>
      </w:ins>
    </w:p>
    <w:p w14:paraId="7BA040F5" w14:textId="1C93973E" w:rsidR="003F09F9" w:rsidRPr="00EE7461" w:rsidRDefault="003F09F9" w:rsidP="003F09F9">
      <w:pPr>
        <w:pStyle w:val="B1"/>
        <w:rPr>
          <w:ins w:id="584" w:author="Anritsu" w:date="2021-01-28T14:07:00Z"/>
          <w:lang w:eastAsia="zh-CN"/>
        </w:rPr>
      </w:pPr>
      <w:ins w:id="585" w:author="Anritsu" w:date="2021-01-28T14:11:00Z">
        <w:r>
          <w:t>4</w:t>
        </w:r>
      </w:ins>
      <w:ins w:id="586" w:author="Anritsu" w:date="2021-01-28T14:07:00Z">
        <w:r w:rsidRPr="00EE7461">
          <w:t>.</w:t>
        </w:r>
        <w:r w:rsidRPr="00EE7461">
          <w:tab/>
          <w:t>Set SNR to</w:t>
        </w:r>
      </w:ins>
      <w:ins w:id="587" w:author="Anritsu" w:date="2021-01-28T14:08:00Z">
        <w:r>
          <w:t xml:space="preserve"> </w:t>
        </w:r>
      </w:ins>
      <w:ins w:id="588" w:author="Anritsu" w:date="2021-01-28T14:08:00Z">
        <w:r w:rsidRPr="00E210DB">
          <w:rPr>
            <w:rFonts w:eastAsia="Times New Roman"/>
            <w:position w:val="-12"/>
            <w:lang w:eastAsia="ko-KR"/>
          </w:rPr>
          <w:object w:dxaOrig="639" w:dyaOrig="360" w14:anchorId="1EAEF049">
            <v:shape id="_x0000_i1032" type="#_x0000_t75" style="width:30.65pt;height:18.8pt" o:ole="">
              <v:imagedata r:id="rId17" o:title=""/>
            </v:shape>
            <o:OLEObject Type="Embed" ProgID="Equation.DSMT4" ShapeID="_x0000_i1032" DrawAspect="Content" ObjectID="_1674284928" r:id="rId25"/>
          </w:object>
        </w:r>
      </w:ins>
      <w:ins w:id="589" w:author="Anritsu" w:date="2021-01-28T14:07:00Z">
        <w:r w:rsidRPr="00EE7461">
          <w:t>. The SS shall transmit PDSCH with randomly selected precoding matrix from codebook (</w:t>
        </w:r>
        <w:r w:rsidRPr="00EE7461">
          <w:rPr>
            <w:color w:val="000000"/>
          </w:rPr>
          <w:t>Table 5.2.2.2.1-</w:t>
        </w:r>
        <w:r w:rsidRPr="00EE7461">
          <w:rPr>
            <w:color w:val="000000"/>
            <w:lang w:eastAsia="zh-CN"/>
          </w:rPr>
          <w:t xml:space="preserve">5 </w:t>
        </w:r>
        <w:r w:rsidRPr="00EE7461">
          <w:t>in TS 38.214 [</w:t>
        </w:r>
        <w:r w:rsidRPr="00EE7461">
          <w:rPr>
            <w:lang w:eastAsia="zh-CN"/>
          </w:rPr>
          <w:t>12</w:t>
        </w:r>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590" w:author="Anritsu" w:date="2021-01-28T14:08:00Z">
        <w:r w:rsidRPr="00E210DB">
          <w:rPr>
            <w:rFonts w:eastAsia="Times New Roman"/>
            <w:position w:val="-14"/>
            <w:lang w:eastAsia="ko-KR"/>
          </w:rPr>
          <w:object w:dxaOrig="360" w:dyaOrig="360" w14:anchorId="728FBA90">
            <v:shape id="_x0000_i1033" type="#_x0000_t75" style="width:18.8pt;height:18.8pt" o:ole="">
              <v:imagedata r:id="rId19" o:title=""/>
            </v:shape>
            <o:OLEObject Type="Embed" ProgID="Equation.DSMT4" ShapeID="_x0000_i1033" DrawAspect="Content" ObjectID="_1674284929" r:id="rId26"/>
          </w:object>
        </w:r>
      </w:ins>
      <w:ins w:id="591" w:author="Anritsu" w:date="2021-01-28T14:07:00Z">
        <w:r w:rsidRPr="00EE7461">
          <w:t xml:space="preserve">according to Annex </w:t>
        </w:r>
        <w:r w:rsidRPr="00EE7461">
          <w:rPr>
            <w:lang w:eastAsia="zh-CN"/>
          </w:rPr>
          <w:t>G.3.3.</w:t>
        </w:r>
      </w:ins>
    </w:p>
    <w:p w14:paraId="17E74CA7" w14:textId="156EC6F5" w:rsidR="00A337FB" w:rsidRDefault="00DB66C3" w:rsidP="00A337FB">
      <w:pPr>
        <w:pStyle w:val="B1"/>
        <w:rPr>
          <w:ins w:id="592" w:author="Anritsu" w:date="2021-01-28T13:41:00Z"/>
          <w:lang w:eastAsia="zh-CN"/>
        </w:rPr>
      </w:pPr>
      <w:ins w:id="593" w:author="Anritsu" w:date="2021-01-28T14:23:00Z">
        <w:r>
          <w:rPr>
            <w:lang w:eastAsia="zh-CN"/>
          </w:rPr>
          <w:t>5</w:t>
        </w:r>
      </w:ins>
      <w:ins w:id="594" w:author="Anritsu" w:date="2021-01-28T13:41:00Z">
        <w:r w:rsidR="00A337FB" w:rsidRPr="00B64478">
          <w:t>.</w:t>
        </w:r>
        <w:r w:rsidR="00A337FB" w:rsidRPr="00B64478">
          <w:tab/>
          <w:t xml:space="preserve">Calculate </w:t>
        </w:r>
      </w:ins>
      <w:ins w:id="595" w:author="Anritsu" w:date="2021-01-28T13:41:00Z">
        <w:r w:rsidR="00A337FB" w:rsidRPr="00B64478">
          <w:rPr>
            <w:position w:val="-30"/>
          </w:rPr>
          <w:object w:dxaOrig="800" w:dyaOrig="680" w14:anchorId="780E8C93">
            <v:shape id="_x0000_i1034" type="#_x0000_t75" style="width:36pt;height:30.65pt" o:ole="">
              <v:imagedata r:id="rId27" o:title=""/>
            </v:shape>
            <o:OLEObject Type="Embed" ProgID="Equation.3" ShapeID="_x0000_i1034" DrawAspect="Content" ObjectID="_1674284930" r:id="rId28"/>
          </w:object>
        </w:r>
      </w:ins>
      <w:ins w:id="596" w:author="Anritsu" w:date="2021-01-28T14:12:00Z">
        <w:r w:rsidR="003F09F9">
          <w:t xml:space="preserve">. </w:t>
        </w:r>
      </w:ins>
      <w:ins w:id="597" w:author="Anritsu" w:date="2021-01-28T13:41:00Z">
        <w:r w:rsidR="00A337FB" w:rsidRPr="00B64478">
          <w:t xml:space="preserve">If the ratio </w:t>
        </w:r>
        <w:r w:rsidR="00A337FB" w:rsidRPr="00B64478">
          <w:rPr>
            <w:lang w:eastAsia="zh-CN"/>
          </w:rPr>
          <w:sym w:font="Symbol" w:char="F0B3"/>
        </w:r>
        <w:r w:rsidR="00A337FB" w:rsidRPr="00B64478">
          <w:t xml:space="preserve"> </w:t>
        </w:r>
        <w:r w:rsidR="00A337FB" w:rsidRPr="00B64478">
          <w:rPr>
            <w:rFonts w:ascii="Symbol" w:eastAsia="?? ??" w:hAnsi="Symbol"/>
            <w:iCs/>
          </w:rPr>
          <w:t></w:t>
        </w:r>
        <w:r w:rsidR="00A337FB" w:rsidRPr="00B64478">
          <w:rPr>
            <w:rFonts w:ascii="Symbol" w:hAnsi="Symbol"/>
            <w:iCs/>
          </w:rPr>
          <w:t></w:t>
        </w:r>
        <w:r w:rsidR="00A337FB" w:rsidRPr="00B64478">
          <w:t xml:space="preserve">which is specified in table </w:t>
        </w:r>
        <w:r w:rsidR="00A337FB">
          <w:rPr>
            <w:rFonts w:hint="eastAsia"/>
            <w:lang w:eastAsia="zh-CN"/>
          </w:rPr>
          <w:t>8.3.2.2.1.5-1</w:t>
        </w:r>
        <w:r w:rsidR="00A337FB" w:rsidRPr="00B64478">
          <w:t>, then the test is pas</w:t>
        </w:r>
        <w:r w:rsidR="00A337FB">
          <w:t>s. Otherwise, the test is fail.</w:t>
        </w:r>
      </w:ins>
    </w:p>
    <w:p w14:paraId="369EB143" w14:textId="709316FA" w:rsidR="00DB66C3" w:rsidRPr="005B32F5" w:rsidRDefault="00DB66C3" w:rsidP="00DB66C3">
      <w:pPr>
        <w:pStyle w:val="B1"/>
        <w:rPr>
          <w:ins w:id="598" w:author="Anritsu" w:date="2021-01-28T14:23:00Z"/>
        </w:rPr>
      </w:pPr>
      <w:ins w:id="599" w:author="Anritsu" w:date="2021-01-28T14:23:00Z">
        <w:r>
          <w:rPr>
            <w:lang w:eastAsia="zh-CN"/>
          </w:rPr>
          <w:t>6</w:t>
        </w:r>
        <w:r w:rsidRPr="000F58A6">
          <w:rPr>
            <w:rFonts w:hint="eastAsia"/>
            <w:lang w:eastAsia="zh-CN"/>
          </w:rPr>
          <w:t>.</w:t>
        </w:r>
        <w:r w:rsidRPr="000F58A6">
          <w:rPr>
            <w:rFonts w:hint="eastAsia"/>
            <w:lang w:eastAsia="zh-CN"/>
          </w:rPr>
          <w:tab/>
        </w:r>
        <w:r w:rsidRPr="005B32F5">
          <w:t xml:space="preserve">Repeat steps from </w:t>
        </w:r>
        <w:r w:rsidRPr="000F58A6">
          <w:rPr>
            <w:rFonts w:hint="eastAsia"/>
            <w:lang w:eastAsia="zh-CN"/>
          </w:rPr>
          <w:t>3</w:t>
        </w:r>
        <w:r w:rsidRPr="005B32F5">
          <w:t xml:space="preserve"> to </w:t>
        </w:r>
        <w:r>
          <w:rPr>
            <w:lang w:eastAsia="zh-CN"/>
          </w:rPr>
          <w:t>5</w:t>
        </w:r>
        <w:r w:rsidRPr="005B32F5">
          <w:t xml:space="preserve"> for each subtest in Table </w:t>
        </w:r>
        <w:r w:rsidRPr="00C97064">
          <w:rPr>
            <w:rFonts w:hint="eastAsia"/>
          </w:rPr>
          <w:t>8.3.2.2.1.3-1</w:t>
        </w:r>
        <w:r>
          <w:rPr>
            <w:rFonts w:hint="eastAsia"/>
            <w:lang w:eastAsia="zh-CN"/>
          </w:rPr>
          <w:t xml:space="preserve"> </w:t>
        </w:r>
        <w:r w:rsidRPr="005B32F5">
          <w:t>as appropriate.</w:t>
        </w:r>
      </w:ins>
    </w:p>
    <w:p w14:paraId="4DAF1463" w14:textId="77777777" w:rsidR="00A337FB" w:rsidRDefault="00A337FB" w:rsidP="00A337FB">
      <w:pPr>
        <w:pStyle w:val="H6"/>
        <w:rPr>
          <w:ins w:id="600" w:author="Anritsu" w:date="2021-01-28T13:41:00Z"/>
        </w:rPr>
      </w:pPr>
      <w:ins w:id="601" w:author="Anritsu" w:date="2021-01-28T13:41:00Z">
        <w:r>
          <w:rPr>
            <w:rFonts w:hint="eastAsia"/>
            <w:lang w:eastAsia="zh-CN"/>
          </w:rPr>
          <w:t>8</w:t>
        </w:r>
        <w:r w:rsidRPr="00A07C80">
          <w:t>.3.2.</w:t>
        </w:r>
        <w:r>
          <w:rPr>
            <w:rFonts w:hint="eastAsia"/>
            <w:lang w:eastAsia="zh-CN"/>
          </w:rPr>
          <w:t>2.1</w:t>
        </w:r>
        <w:r>
          <w:t>.4.3</w:t>
        </w:r>
        <w:r>
          <w:rPr>
            <w:rFonts w:hint="eastAsia"/>
            <w:lang w:eastAsia="zh-CN"/>
          </w:rPr>
          <w:tab/>
        </w:r>
        <w:r w:rsidRPr="00A07C80">
          <w:t>Message contents</w:t>
        </w:r>
      </w:ins>
    </w:p>
    <w:p w14:paraId="37537F77" w14:textId="24182954" w:rsidR="00BA6F14" w:rsidRPr="00EE7461" w:rsidRDefault="00BA6F14" w:rsidP="00BA6F14">
      <w:pPr>
        <w:rPr>
          <w:ins w:id="602" w:author="Anritsu" w:date="2021-02-01T12:08:00Z"/>
        </w:rPr>
      </w:pPr>
      <w:ins w:id="603" w:author="Anritsu" w:date="2021-02-01T12:08:00Z">
        <w:r w:rsidRPr="00EE7461">
          <w:t>Message contents are according to TS 38.508-1 [6] clause</w:t>
        </w:r>
        <w:r w:rsidRPr="00EE7461">
          <w:rPr>
            <w:lang w:eastAsia="ja-JP"/>
          </w:rPr>
          <w:t>s</w:t>
        </w:r>
        <w:r w:rsidRPr="00EE7461">
          <w:t xml:space="preserve"> 4.6.1</w:t>
        </w:r>
        <w:r w:rsidRPr="00EE7461">
          <w:rPr>
            <w:lang w:eastAsia="ja-JP"/>
          </w:rPr>
          <w:t xml:space="preserve"> and 5.4.2</w:t>
        </w:r>
      </w:ins>
      <w:ins w:id="604" w:author="Anritsu" w:date="2021-02-01T17:27:00Z">
        <w:r w:rsidR="00B958EF" w:rsidRPr="00B958EF">
          <w:t xml:space="preserve"> </w:t>
        </w:r>
        <w:r w:rsidR="00B958EF" w:rsidRPr="00EE7461">
          <w:t>with the following exceptions:</w:t>
        </w:r>
      </w:ins>
    </w:p>
    <w:p w14:paraId="129B6859" w14:textId="77777777" w:rsidR="00B958EF" w:rsidRDefault="00B958EF" w:rsidP="00B958EF">
      <w:pPr>
        <w:pStyle w:val="H6"/>
        <w:rPr>
          <w:ins w:id="605" w:author="Anritsu" w:date="2021-02-01T17:27:00Z"/>
        </w:rPr>
      </w:pPr>
      <w:ins w:id="606" w:author="Anritsu" w:date="2021-02-01T17:27:00Z">
        <w:r>
          <w:rPr>
            <w:rFonts w:hint="eastAsia"/>
            <w:lang w:eastAsia="zh-CN"/>
          </w:rPr>
          <w:t>8</w:t>
        </w:r>
        <w:r w:rsidRPr="00A07C80">
          <w:t>.3.2.</w:t>
        </w:r>
        <w:r>
          <w:rPr>
            <w:rFonts w:hint="eastAsia"/>
            <w:lang w:eastAsia="zh-CN"/>
          </w:rPr>
          <w:t>2.1</w:t>
        </w:r>
        <w:r w:rsidRPr="00A07C80">
          <w:t>.4.3</w:t>
        </w:r>
        <w:r>
          <w:t>.1</w:t>
        </w:r>
        <w:r>
          <w:rPr>
            <w:rFonts w:hint="eastAsia"/>
            <w:lang w:eastAsia="zh-CN"/>
          </w:rPr>
          <w:tab/>
        </w:r>
        <w:r w:rsidRPr="00A07C80">
          <w:t>Message exceptions for SA</w:t>
        </w:r>
      </w:ins>
    </w:p>
    <w:p w14:paraId="6EFEE609" w14:textId="77777777" w:rsidR="00B958EF" w:rsidRPr="00EE7461" w:rsidRDefault="00B958EF" w:rsidP="00B958EF">
      <w:pPr>
        <w:pStyle w:val="TH"/>
        <w:rPr>
          <w:ins w:id="607" w:author="Anritsu" w:date="2021-02-01T17:27:00Z"/>
        </w:rPr>
      </w:pPr>
      <w:ins w:id="608"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_1-1: CSI-ResourceConfig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EE7461" w14:paraId="7F81C9E0" w14:textId="77777777" w:rsidTr="006912C4">
        <w:trPr>
          <w:ins w:id="609" w:author="Anritsu" w:date="2021-02-01T17:27:00Z"/>
        </w:trPr>
        <w:tc>
          <w:tcPr>
            <w:tcW w:w="9747" w:type="dxa"/>
            <w:gridSpan w:val="4"/>
          </w:tcPr>
          <w:p w14:paraId="43CBE0F4" w14:textId="77777777" w:rsidR="00B958EF" w:rsidRPr="00EE7461" w:rsidRDefault="00B958EF" w:rsidP="006912C4">
            <w:pPr>
              <w:pStyle w:val="TAH"/>
              <w:jc w:val="left"/>
              <w:rPr>
                <w:ins w:id="610" w:author="Anritsu" w:date="2021-02-01T17:27:00Z"/>
                <w:b w:val="0"/>
                <w:lang w:eastAsia="zh-CN"/>
              </w:rPr>
            </w:pPr>
            <w:ins w:id="611" w:author="Anritsu" w:date="2021-02-01T17:27:00Z">
              <w:r w:rsidRPr="00EE7461">
                <w:rPr>
                  <w:b w:val="0"/>
                </w:rPr>
                <w:t>Derivation Path: TS 38.508-1 [6], clause 4.6.3, Table 4.6.3-4</w:t>
              </w:r>
              <w:r w:rsidRPr="00EE7461">
                <w:rPr>
                  <w:b w:val="0"/>
                  <w:lang w:eastAsia="zh-CN"/>
                </w:rPr>
                <w:t>1</w:t>
              </w:r>
            </w:ins>
          </w:p>
        </w:tc>
      </w:tr>
      <w:tr w:rsidR="00B958EF" w:rsidRPr="00EE7461" w14:paraId="57374607" w14:textId="77777777" w:rsidTr="006912C4">
        <w:trPr>
          <w:ins w:id="612" w:author="Anritsu" w:date="2021-02-01T17:27:00Z"/>
        </w:trPr>
        <w:tc>
          <w:tcPr>
            <w:tcW w:w="4535" w:type="dxa"/>
          </w:tcPr>
          <w:p w14:paraId="312AA364" w14:textId="77777777" w:rsidR="00B958EF" w:rsidRPr="00EE7461" w:rsidRDefault="00B958EF" w:rsidP="006912C4">
            <w:pPr>
              <w:pStyle w:val="TAH"/>
              <w:rPr>
                <w:ins w:id="613" w:author="Anritsu" w:date="2021-02-01T17:27:00Z"/>
              </w:rPr>
            </w:pPr>
            <w:ins w:id="614" w:author="Anritsu" w:date="2021-02-01T17:27:00Z">
              <w:r w:rsidRPr="00EE7461">
                <w:t>Information Element</w:t>
              </w:r>
            </w:ins>
          </w:p>
        </w:tc>
        <w:tc>
          <w:tcPr>
            <w:tcW w:w="2267" w:type="dxa"/>
          </w:tcPr>
          <w:p w14:paraId="4BCB0779" w14:textId="77777777" w:rsidR="00B958EF" w:rsidRPr="00EE7461" w:rsidRDefault="00B958EF" w:rsidP="006912C4">
            <w:pPr>
              <w:pStyle w:val="TAH"/>
              <w:rPr>
                <w:ins w:id="615" w:author="Anritsu" w:date="2021-02-01T17:27:00Z"/>
              </w:rPr>
            </w:pPr>
            <w:ins w:id="616" w:author="Anritsu" w:date="2021-02-01T17:27:00Z">
              <w:r w:rsidRPr="00EE7461">
                <w:t>Value/remark</w:t>
              </w:r>
            </w:ins>
          </w:p>
        </w:tc>
        <w:tc>
          <w:tcPr>
            <w:tcW w:w="1700" w:type="dxa"/>
          </w:tcPr>
          <w:p w14:paraId="46EA861F" w14:textId="77777777" w:rsidR="00B958EF" w:rsidRPr="00EE7461" w:rsidRDefault="00B958EF" w:rsidP="006912C4">
            <w:pPr>
              <w:pStyle w:val="TAH"/>
              <w:rPr>
                <w:ins w:id="617" w:author="Anritsu" w:date="2021-02-01T17:27:00Z"/>
              </w:rPr>
            </w:pPr>
            <w:ins w:id="618" w:author="Anritsu" w:date="2021-02-01T17:27:00Z">
              <w:r w:rsidRPr="00EE7461">
                <w:t>Comment</w:t>
              </w:r>
            </w:ins>
          </w:p>
        </w:tc>
        <w:tc>
          <w:tcPr>
            <w:tcW w:w="1245" w:type="dxa"/>
          </w:tcPr>
          <w:p w14:paraId="2E2832F2" w14:textId="77777777" w:rsidR="00B958EF" w:rsidRPr="00EE7461" w:rsidRDefault="00B958EF" w:rsidP="006912C4">
            <w:pPr>
              <w:pStyle w:val="TAH"/>
              <w:rPr>
                <w:ins w:id="619" w:author="Anritsu" w:date="2021-02-01T17:27:00Z"/>
              </w:rPr>
            </w:pPr>
            <w:ins w:id="620" w:author="Anritsu" w:date="2021-02-01T17:27:00Z">
              <w:r w:rsidRPr="00EE7461">
                <w:t>Condition</w:t>
              </w:r>
            </w:ins>
          </w:p>
        </w:tc>
      </w:tr>
      <w:tr w:rsidR="00B958EF" w:rsidRPr="00EE7461" w14:paraId="55C5EF9D" w14:textId="77777777" w:rsidTr="006912C4">
        <w:trPr>
          <w:ins w:id="621" w:author="Anritsu" w:date="2021-02-01T17:27:00Z"/>
        </w:trPr>
        <w:tc>
          <w:tcPr>
            <w:tcW w:w="4535" w:type="dxa"/>
          </w:tcPr>
          <w:p w14:paraId="7E866BC2" w14:textId="77777777" w:rsidR="00B958EF" w:rsidRPr="00EE7461" w:rsidRDefault="00B958EF" w:rsidP="006912C4">
            <w:pPr>
              <w:pStyle w:val="TAL"/>
              <w:rPr>
                <w:ins w:id="622" w:author="Anritsu" w:date="2021-02-01T17:27:00Z"/>
              </w:rPr>
            </w:pPr>
            <w:ins w:id="623" w:author="Anritsu" w:date="2021-02-01T17:27:00Z">
              <w:r w:rsidRPr="00EE7461">
                <w:t xml:space="preserve">CSI-ResourceConfig ::= </w:t>
              </w:r>
              <w:r w:rsidRPr="00EE7461">
                <w:rPr>
                  <w:snapToGrid w:val="0"/>
                </w:rPr>
                <w:t xml:space="preserve">SEQUENCE </w:t>
              </w:r>
              <w:r w:rsidRPr="00EE7461">
                <w:t>{</w:t>
              </w:r>
            </w:ins>
          </w:p>
        </w:tc>
        <w:tc>
          <w:tcPr>
            <w:tcW w:w="2267" w:type="dxa"/>
          </w:tcPr>
          <w:p w14:paraId="05E0DCED" w14:textId="77777777" w:rsidR="00B958EF" w:rsidRPr="00EE7461" w:rsidRDefault="00B958EF" w:rsidP="006912C4">
            <w:pPr>
              <w:pStyle w:val="TAL"/>
              <w:rPr>
                <w:ins w:id="624" w:author="Anritsu" w:date="2021-02-01T17:27:00Z"/>
              </w:rPr>
            </w:pPr>
          </w:p>
        </w:tc>
        <w:tc>
          <w:tcPr>
            <w:tcW w:w="1700" w:type="dxa"/>
          </w:tcPr>
          <w:p w14:paraId="1E8835DC" w14:textId="77777777" w:rsidR="00B958EF" w:rsidRPr="00EE7461" w:rsidRDefault="00B958EF" w:rsidP="006912C4">
            <w:pPr>
              <w:pStyle w:val="TAL"/>
              <w:rPr>
                <w:ins w:id="625" w:author="Anritsu" w:date="2021-02-01T17:27:00Z"/>
              </w:rPr>
            </w:pPr>
          </w:p>
        </w:tc>
        <w:tc>
          <w:tcPr>
            <w:tcW w:w="1245" w:type="dxa"/>
          </w:tcPr>
          <w:p w14:paraId="6A86F084" w14:textId="77777777" w:rsidR="00B958EF" w:rsidRPr="00EE7461" w:rsidRDefault="00B958EF" w:rsidP="006912C4">
            <w:pPr>
              <w:pStyle w:val="TAL"/>
              <w:rPr>
                <w:ins w:id="626" w:author="Anritsu" w:date="2021-02-01T17:27:00Z"/>
              </w:rPr>
            </w:pPr>
          </w:p>
        </w:tc>
      </w:tr>
      <w:tr w:rsidR="00B958EF" w:rsidRPr="00EE7461" w14:paraId="3D8646B4" w14:textId="77777777" w:rsidTr="006912C4">
        <w:trPr>
          <w:ins w:id="627" w:author="Anritsu" w:date="2021-02-01T17:27:00Z"/>
        </w:trPr>
        <w:tc>
          <w:tcPr>
            <w:tcW w:w="4535" w:type="dxa"/>
            <w:vMerge w:val="restart"/>
          </w:tcPr>
          <w:p w14:paraId="258636F3" w14:textId="77777777" w:rsidR="00B958EF" w:rsidRPr="00EE7461" w:rsidRDefault="00B958EF" w:rsidP="006912C4">
            <w:pPr>
              <w:pStyle w:val="TAL"/>
              <w:rPr>
                <w:ins w:id="628" w:author="Anritsu" w:date="2021-02-01T17:27:00Z"/>
              </w:rPr>
            </w:pPr>
            <w:ins w:id="629" w:author="Anritsu" w:date="2021-02-01T17:27:00Z">
              <w:r w:rsidRPr="00EE7461">
                <w:t xml:space="preserve">  resourceType</w:t>
              </w:r>
            </w:ins>
          </w:p>
        </w:tc>
        <w:tc>
          <w:tcPr>
            <w:tcW w:w="2267" w:type="dxa"/>
          </w:tcPr>
          <w:p w14:paraId="28F6C4BF" w14:textId="77777777" w:rsidR="00B958EF" w:rsidRPr="00EE7461" w:rsidRDefault="00B958EF" w:rsidP="006912C4">
            <w:pPr>
              <w:pStyle w:val="TAL"/>
              <w:rPr>
                <w:ins w:id="630" w:author="Anritsu" w:date="2021-02-01T17:27:00Z"/>
              </w:rPr>
            </w:pPr>
            <w:ins w:id="631" w:author="Anritsu" w:date="2021-02-01T17:27:00Z">
              <w:r w:rsidRPr="00EE7461">
                <w:rPr>
                  <w:lang w:eastAsia="zh-CN"/>
                </w:rPr>
                <w:t>A</w:t>
              </w:r>
              <w:r w:rsidRPr="00EE7461">
                <w:rPr>
                  <w:lang w:eastAsia="ja-JP"/>
                </w:rPr>
                <w:t>periodic</w:t>
              </w:r>
            </w:ins>
          </w:p>
        </w:tc>
        <w:tc>
          <w:tcPr>
            <w:tcW w:w="1700" w:type="dxa"/>
          </w:tcPr>
          <w:p w14:paraId="1DE69D45" w14:textId="77777777" w:rsidR="00B958EF" w:rsidRPr="00EE7461" w:rsidRDefault="00B958EF" w:rsidP="006912C4">
            <w:pPr>
              <w:pStyle w:val="TAL"/>
              <w:rPr>
                <w:ins w:id="632" w:author="Anritsu" w:date="2021-02-01T17:27:00Z"/>
              </w:rPr>
            </w:pPr>
          </w:p>
        </w:tc>
        <w:tc>
          <w:tcPr>
            <w:tcW w:w="1245" w:type="dxa"/>
          </w:tcPr>
          <w:p w14:paraId="332C174A" w14:textId="77777777" w:rsidR="00B958EF" w:rsidRPr="00EE7461" w:rsidRDefault="00B958EF" w:rsidP="006912C4">
            <w:pPr>
              <w:pStyle w:val="TAL"/>
              <w:rPr>
                <w:ins w:id="633" w:author="Anritsu" w:date="2021-02-01T17:27:00Z"/>
              </w:rPr>
            </w:pPr>
            <w:ins w:id="634" w:author="Anritsu" w:date="2021-02-01T17:27:00Z">
              <w:r w:rsidRPr="00EE7461">
                <w:t>CSI-RS</w:t>
              </w:r>
              <w:r>
                <w:t xml:space="preserve"> for CSI Acquisition</w:t>
              </w:r>
            </w:ins>
          </w:p>
        </w:tc>
      </w:tr>
      <w:tr w:rsidR="00B958EF" w:rsidRPr="00EE7461" w14:paraId="582572F6" w14:textId="77777777" w:rsidTr="006912C4">
        <w:trPr>
          <w:ins w:id="635" w:author="Anritsu" w:date="2021-02-01T17:27:00Z"/>
        </w:trPr>
        <w:tc>
          <w:tcPr>
            <w:tcW w:w="4535" w:type="dxa"/>
            <w:vMerge/>
          </w:tcPr>
          <w:p w14:paraId="6353328B" w14:textId="77777777" w:rsidR="00B958EF" w:rsidRPr="00EE7461" w:rsidRDefault="00B958EF" w:rsidP="006912C4">
            <w:pPr>
              <w:pStyle w:val="TAL"/>
              <w:rPr>
                <w:ins w:id="636" w:author="Anritsu" w:date="2021-02-01T17:27:00Z"/>
              </w:rPr>
            </w:pPr>
          </w:p>
        </w:tc>
        <w:tc>
          <w:tcPr>
            <w:tcW w:w="2267" w:type="dxa"/>
          </w:tcPr>
          <w:p w14:paraId="09C6DF75" w14:textId="77777777" w:rsidR="00B958EF" w:rsidRPr="00EE7461" w:rsidRDefault="00B958EF" w:rsidP="006912C4">
            <w:pPr>
              <w:pStyle w:val="TAL"/>
              <w:rPr>
                <w:ins w:id="637" w:author="Anritsu" w:date="2021-02-01T17:27:00Z"/>
                <w:lang w:eastAsia="zh-CN"/>
              </w:rPr>
            </w:pPr>
            <w:ins w:id="638" w:author="Anritsu" w:date="2021-02-01T17:27:00Z">
              <w:r>
                <w:rPr>
                  <w:lang w:eastAsia="zh-CN"/>
                </w:rPr>
                <w:t>Periodic</w:t>
              </w:r>
            </w:ins>
          </w:p>
        </w:tc>
        <w:tc>
          <w:tcPr>
            <w:tcW w:w="1700" w:type="dxa"/>
          </w:tcPr>
          <w:p w14:paraId="2D7740A1" w14:textId="77777777" w:rsidR="00B958EF" w:rsidRPr="00EE7461" w:rsidRDefault="00B958EF" w:rsidP="006912C4">
            <w:pPr>
              <w:pStyle w:val="TAL"/>
              <w:rPr>
                <w:ins w:id="639" w:author="Anritsu" w:date="2021-02-01T17:27:00Z"/>
              </w:rPr>
            </w:pPr>
          </w:p>
        </w:tc>
        <w:tc>
          <w:tcPr>
            <w:tcW w:w="1245" w:type="dxa"/>
          </w:tcPr>
          <w:p w14:paraId="52F73202" w14:textId="77777777" w:rsidR="00B958EF" w:rsidRDefault="00B958EF" w:rsidP="006912C4">
            <w:pPr>
              <w:pStyle w:val="TAL"/>
              <w:rPr>
                <w:ins w:id="640" w:author="Anritsu" w:date="2021-02-01T17:27:00Z"/>
              </w:rPr>
            </w:pPr>
            <w:ins w:id="641" w:author="Anritsu" w:date="2021-02-01T17:27:00Z">
              <w:r w:rsidRPr="00EE7461">
                <w:t>CSI-RS</w:t>
              </w:r>
              <w:r>
                <w:t xml:space="preserve"> for Tracking or </w:t>
              </w:r>
            </w:ins>
          </w:p>
          <w:p w14:paraId="7046688A" w14:textId="77777777" w:rsidR="00B958EF" w:rsidRPr="00EE7461" w:rsidRDefault="00B958EF" w:rsidP="006912C4">
            <w:pPr>
              <w:pStyle w:val="TAL"/>
              <w:rPr>
                <w:ins w:id="642" w:author="Anritsu" w:date="2021-02-01T17:27:00Z"/>
              </w:rPr>
            </w:pPr>
            <w:ins w:id="643" w:author="Anritsu" w:date="2021-02-01T17:27:00Z">
              <w:r>
                <w:t>Beam Refinement</w:t>
              </w:r>
            </w:ins>
          </w:p>
        </w:tc>
      </w:tr>
      <w:tr w:rsidR="00B958EF" w:rsidRPr="00EE7461" w14:paraId="12AD9693" w14:textId="77777777" w:rsidTr="006912C4">
        <w:trPr>
          <w:ins w:id="644" w:author="Anritsu" w:date="2021-02-01T17:27:00Z"/>
        </w:trPr>
        <w:tc>
          <w:tcPr>
            <w:tcW w:w="4535" w:type="dxa"/>
          </w:tcPr>
          <w:p w14:paraId="2FB838E3" w14:textId="77777777" w:rsidR="00B958EF" w:rsidRPr="00EE7461" w:rsidRDefault="00B958EF" w:rsidP="006912C4">
            <w:pPr>
              <w:pStyle w:val="TAL"/>
              <w:rPr>
                <w:ins w:id="645" w:author="Anritsu" w:date="2021-02-01T17:27:00Z"/>
              </w:rPr>
            </w:pPr>
            <w:ins w:id="646" w:author="Anritsu" w:date="2021-02-01T17:27:00Z">
              <w:r w:rsidRPr="00EE7461">
                <w:t>}</w:t>
              </w:r>
            </w:ins>
          </w:p>
        </w:tc>
        <w:tc>
          <w:tcPr>
            <w:tcW w:w="2267" w:type="dxa"/>
          </w:tcPr>
          <w:p w14:paraId="496B170F" w14:textId="77777777" w:rsidR="00B958EF" w:rsidRPr="00EE7461" w:rsidRDefault="00B958EF" w:rsidP="006912C4">
            <w:pPr>
              <w:pStyle w:val="TAL"/>
              <w:rPr>
                <w:ins w:id="647" w:author="Anritsu" w:date="2021-02-01T17:27:00Z"/>
              </w:rPr>
            </w:pPr>
          </w:p>
        </w:tc>
        <w:tc>
          <w:tcPr>
            <w:tcW w:w="1700" w:type="dxa"/>
          </w:tcPr>
          <w:p w14:paraId="2C6075F0" w14:textId="77777777" w:rsidR="00B958EF" w:rsidRPr="00EE7461" w:rsidRDefault="00B958EF" w:rsidP="006912C4">
            <w:pPr>
              <w:pStyle w:val="TAL"/>
              <w:rPr>
                <w:ins w:id="648" w:author="Anritsu" w:date="2021-02-01T17:27:00Z"/>
              </w:rPr>
            </w:pPr>
          </w:p>
        </w:tc>
        <w:tc>
          <w:tcPr>
            <w:tcW w:w="1245" w:type="dxa"/>
          </w:tcPr>
          <w:p w14:paraId="0B9949B7" w14:textId="77777777" w:rsidR="00B958EF" w:rsidRPr="00EE7461" w:rsidRDefault="00B958EF" w:rsidP="006912C4">
            <w:pPr>
              <w:pStyle w:val="TAL"/>
              <w:rPr>
                <w:ins w:id="649" w:author="Anritsu" w:date="2021-02-01T17:27:00Z"/>
              </w:rPr>
            </w:pPr>
          </w:p>
        </w:tc>
      </w:tr>
    </w:tbl>
    <w:p w14:paraId="28763582" w14:textId="77777777" w:rsidR="00B958EF" w:rsidRPr="00EE7461" w:rsidRDefault="00B958EF" w:rsidP="00B958EF">
      <w:pPr>
        <w:rPr>
          <w:ins w:id="650" w:author="Anritsu" w:date="2021-02-01T17:27:00Z"/>
          <w:lang w:eastAsia="zh-CN"/>
        </w:rPr>
      </w:pPr>
    </w:p>
    <w:p w14:paraId="59EF873B" w14:textId="77777777" w:rsidR="00B958EF" w:rsidRPr="00EE7461" w:rsidRDefault="00B958EF" w:rsidP="00B958EF">
      <w:pPr>
        <w:pStyle w:val="TH"/>
        <w:rPr>
          <w:ins w:id="651" w:author="Anritsu" w:date="2021-02-01T17:27:00Z"/>
        </w:rPr>
      </w:pPr>
      <w:ins w:id="652"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w:t>
        </w:r>
        <w:r w:rsidRPr="00EE7461">
          <w:rPr>
            <w:lang w:eastAsia="zh-CN"/>
          </w:rPr>
          <w:t>2</w:t>
        </w:r>
        <w:r w:rsidRPr="00EE7461">
          <w:t>: CSI-RS-ResourceMapping for NZP-CSI-RS</w:t>
        </w:r>
        <w:r>
          <w:t xml:space="preserve"> for Tracking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EE7461" w14:paraId="55F506DF" w14:textId="77777777" w:rsidTr="006912C4">
        <w:trPr>
          <w:ins w:id="653" w:author="Anritsu" w:date="2021-02-01T17:27:00Z"/>
        </w:trPr>
        <w:tc>
          <w:tcPr>
            <w:tcW w:w="9747" w:type="dxa"/>
            <w:gridSpan w:val="4"/>
          </w:tcPr>
          <w:p w14:paraId="5523B574" w14:textId="77777777" w:rsidR="00B958EF" w:rsidRPr="00EE7461" w:rsidRDefault="00B958EF" w:rsidP="006912C4">
            <w:pPr>
              <w:pStyle w:val="TAH"/>
              <w:jc w:val="left"/>
              <w:rPr>
                <w:ins w:id="654" w:author="Anritsu" w:date="2021-02-01T17:27:00Z"/>
                <w:b w:val="0"/>
              </w:rPr>
            </w:pPr>
            <w:ins w:id="655" w:author="Anritsu" w:date="2021-02-01T17:27:00Z">
              <w:r w:rsidRPr="00EE7461">
                <w:rPr>
                  <w:b w:val="0"/>
                </w:rPr>
                <w:t>Derivation Path: TS 38.508-1 [6], clause 4.6.3, Table 4.6.3-45</w:t>
              </w:r>
            </w:ins>
          </w:p>
        </w:tc>
      </w:tr>
      <w:tr w:rsidR="00B958EF" w:rsidRPr="00EE7461" w14:paraId="5D46FD06" w14:textId="77777777" w:rsidTr="006912C4">
        <w:trPr>
          <w:ins w:id="656" w:author="Anritsu" w:date="2021-02-01T17:27:00Z"/>
        </w:trPr>
        <w:tc>
          <w:tcPr>
            <w:tcW w:w="4535" w:type="dxa"/>
          </w:tcPr>
          <w:p w14:paraId="341569C9" w14:textId="77777777" w:rsidR="00B958EF" w:rsidRPr="00EE7461" w:rsidRDefault="00B958EF" w:rsidP="006912C4">
            <w:pPr>
              <w:pStyle w:val="TAH"/>
              <w:rPr>
                <w:ins w:id="657" w:author="Anritsu" w:date="2021-02-01T17:27:00Z"/>
              </w:rPr>
            </w:pPr>
            <w:ins w:id="658" w:author="Anritsu" w:date="2021-02-01T17:27:00Z">
              <w:r w:rsidRPr="00EE7461">
                <w:t>Information Element</w:t>
              </w:r>
            </w:ins>
          </w:p>
        </w:tc>
        <w:tc>
          <w:tcPr>
            <w:tcW w:w="2267" w:type="dxa"/>
          </w:tcPr>
          <w:p w14:paraId="34881684" w14:textId="77777777" w:rsidR="00B958EF" w:rsidRPr="00EE7461" w:rsidRDefault="00B958EF" w:rsidP="006912C4">
            <w:pPr>
              <w:pStyle w:val="TAH"/>
              <w:rPr>
                <w:ins w:id="659" w:author="Anritsu" w:date="2021-02-01T17:27:00Z"/>
              </w:rPr>
            </w:pPr>
            <w:ins w:id="660" w:author="Anritsu" w:date="2021-02-01T17:27:00Z">
              <w:r w:rsidRPr="00EE7461">
                <w:t>Value/remark</w:t>
              </w:r>
            </w:ins>
          </w:p>
        </w:tc>
        <w:tc>
          <w:tcPr>
            <w:tcW w:w="1700" w:type="dxa"/>
          </w:tcPr>
          <w:p w14:paraId="63D49F44" w14:textId="77777777" w:rsidR="00B958EF" w:rsidRPr="00EE7461" w:rsidRDefault="00B958EF" w:rsidP="006912C4">
            <w:pPr>
              <w:pStyle w:val="TAH"/>
              <w:rPr>
                <w:ins w:id="661" w:author="Anritsu" w:date="2021-02-01T17:27:00Z"/>
              </w:rPr>
            </w:pPr>
            <w:ins w:id="662" w:author="Anritsu" w:date="2021-02-01T17:27:00Z">
              <w:r w:rsidRPr="00EE7461">
                <w:t>Comment</w:t>
              </w:r>
            </w:ins>
          </w:p>
        </w:tc>
        <w:tc>
          <w:tcPr>
            <w:tcW w:w="1245" w:type="dxa"/>
          </w:tcPr>
          <w:p w14:paraId="6EEEE152" w14:textId="77777777" w:rsidR="00B958EF" w:rsidRPr="00EE7461" w:rsidRDefault="00B958EF" w:rsidP="006912C4">
            <w:pPr>
              <w:pStyle w:val="TAH"/>
              <w:rPr>
                <w:ins w:id="663" w:author="Anritsu" w:date="2021-02-01T17:27:00Z"/>
              </w:rPr>
            </w:pPr>
            <w:ins w:id="664" w:author="Anritsu" w:date="2021-02-01T17:27:00Z">
              <w:r w:rsidRPr="00EE7461">
                <w:t>Condition</w:t>
              </w:r>
            </w:ins>
          </w:p>
        </w:tc>
      </w:tr>
      <w:tr w:rsidR="00B958EF" w:rsidRPr="00EE7461" w14:paraId="1004E256" w14:textId="77777777" w:rsidTr="006912C4">
        <w:trPr>
          <w:ins w:id="665" w:author="Anritsu" w:date="2021-02-01T17:27:00Z"/>
        </w:trPr>
        <w:tc>
          <w:tcPr>
            <w:tcW w:w="4535" w:type="dxa"/>
          </w:tcPr>
          <w:p w14:paraId="0765C14D" w14:textId="77777777" w:rsidR="00B958EF" w:rsidRPr="00EE7461" w:rsidRDefault="00B958EF" w:rsidP="006912C4">
            <w:pPr>
              <w:pStyle w:val="TAL"/>
              <w:rPr>
                <w:ins w:id="666" w:author="Anritsu" w:date="2021-02-01T17:27:00Z"/>
              </w:rPr>
            </w:pPr>
            <w:ins w:id="667" w:author="Anritsu" w:date="2021-02-01T17:27:00Z">
              <w:r w:rsidRPr="00EE7461">
                <w:t xml:space="preserve">CSI-RS-ResourceMapping ::= </w:t>
              </w:r>
              <w:r w:rsidRPr="00EE7461">
                <w:rPr>
                  <w:snapToGrid w:val="0"/>
                </w:rPr>
                <w:t xml:space="preserve">SEQUENCE </w:t>
              </w:r>
              <w:r w:rsidRPr="00EE7461">
                <w:t>{</w:t>
              </w:r>
            </w:ins>
          </w:p>
        </w:tc>
        <w:tc>
          <w:tcPr>
            <w:tcW w:w="2267" w:type="dxa"/>
          </w:tcPr>
          <w:p w14:paraId="65B54C96" w14:textId="77777777" w:rsidR="00B958EF" w:rsidRPr="00EE7461" w:rsidRDefault="00B958EF" w:rsidP="006912C4">
            <w:pPr>
              <w:pStyle w:val="TAL"/>
              <w:rPr>
                <w:ins w:id="668" w:author="Anritsu" w:date="2021-02-01T17:27:00Z"/>
              </w:rPr>
            </w:pPr>
          </w:p>
        </w:tc>
        <w:tc>
          <w:tcPr>
            <w:tcW w:w="1700" w:type="dxa"/>
          </w:tcPr>
          <w:p w14:paraId="7747F75F" w14:textId="77777777" w:rsidR="00B958EF" w:rsidRPr="00EE7461" w:rsidRDefault="00B958EF" w:rsidP="006912C4">
            <w:pPr>
              <w:pStyle w:val="TAL"/>
              <w:rPr>
                <w:ins w:id="669" w:author="Anritsu" w:date="2021-02-01T17:27:00Z"/>
              </w:rPr>
            </w:pPr>
          </w:p>
        </w:tc>
        <w:tc>
          <w:tcPr>
            <w:tcW w:w="1245" w:type="dxa"/>
          </w:tcPr>
          <w:p w14:paraId="1EE9F265" w14:textId="77777777" w:rsidR="00B958EF" w:rsidRPr="00EE7461" w:rsidRDefault="00B958EF" w:rsidP="006912C4">
            <w:pPr>
              <w:pStyle w:val="TAL"/>
              <w:rPr>
                <w:ins w:id="670" w:author="Anritsu" w:date="2021-02-01T17:27:00Z"/>
              </w:rPr>
            </w:pPr>
          </w:p>
        </w:tc>
      </w:tr>
      <w:tr w:rsidR="00B958EF" w:rsidRPr="00EE7461" w14:paraId="2D429E27" w14:textId="77777777" w:rsidTr="006912C4">
        <w:trPr>
          <w:ins w:id="671" w:author="Anritsu" w:date="2021-02-01T17:27:00Z"/>
        </w:trPr>
        <w:tc>
          <w:tcPr>
            <w:tcW w:w="4535" w:type="dxa"/>
          </w:tcPr>
          <w:p w14:paraId="266BC852" w14:textId="77777777" w:rsidR="00B958EF" w:rsidRPr="00EE7461" w:rsidRDefault="00B958EF" w:rsidP="006912C4">
            <w:pPr>
              <w:pStyle w:val="TAL"/>
              <w:rPr>
                <w:ins w:id="672" w:author="Anritsu" w:date="2021-02-01T17:27:00Z"/>
              </w:rPr>
            </w:pPr>
            <w:ins w:id="673" w:author="Anritsu" w:date="2021-02-01T17:27:00Z">
              <w:r w:rsidRPr="00EE7461">
                <w:t xml:space="preserve">  frequencyDomainAllocation CHOICE {</w:t>
              </w:r>
            </w:ins>
          </w:p>
        </w:tc>
        <w:tc>
          <w:tcPr>
            <w:tcW w:w="2267" w:type="dxa"/>
          </w:tcPr>
          <w:p w14:paraId="0FF0CBC8" w14:textId="77777777" w:rsidR="00B958EF" w:rsidRPr="00EE7461" w:rsidRDefault="00B958EF" w:rsidP="006912C4">
            <w:pPr>
              <w:pStyle w:val="TAL"/>
              <w:rPr>
                <w:ins w:id="674" w:author="Anritsu" w:date="2021-02-01T17:27:00Z"/>
              </w:rPr>
            </w:pPr>
          </w:p>
        </w:tc>
        <w:tc>
          <w:tcPr>
            <w:tcW w:w="1700" w:type="dxa"/>
          </w:tcPr>
          <w:p w14:paraId="23C670E7" w14:textId="77777777" w:rsidR="00B958EF" w:rsidRPr="00EE7461" w:rsidRDefault="00B958EF" w:rsidP="006912C4">
            <w:pPr>
              <w:pStyle w:val="TAL"/>
              <w:rPr>
                <w:ins w:id="675" w:author="Anritsu" w:date="2021-02-01T17:27:00Z"/>
              </w:rPr>
            </w:pPr>
          </w:p>
        </w:tc>
        <w:tc>
          <w:tcPr>
            <w:tcW w:w="1245" w:type="dxa"/>
          </w:tcPr>
          <w:p w14:paraId="0EE61F12" w14:textId="77777777" w:rsidR="00B958EF" w:rsidRPr="00EE7461" w:rsidRDefault="00B958EF" w:rsidP="006912C4">
            <w:pPr>
              <w:pStyle w:val="TAL"/>
              <w:rPr>
                <w:ins w:id="676" w:author="Anritsu" w:date="2021-02-01T17:27:00Z"/>
              </w:rPr>
            </w:pPr>
          </w:p>
        </w:tc>
      </w:tr>
      <w:tr w:rsidR="00B958EF" w:rsidRPr="00EE7461" w14:paraId="1AFD786D" w14:textId="77777777" w:rsidTr="006912C4">
        <w:trPr>
          <w:ins w:id="677" w:author="Anritsu" w:date="2021-02-01T17:27:00Z"/>
        </w:trPr>
        <w:tc>
          <w:tcPr>
            <w:tcW w:w="4535" w:type="dxa"/>
          </w:tcPr>
          <w:p w14:paraId="6FBA02E0" w14:textId="77777777" w:rsidR="00B958EF" w:rsidRPr="00EE7461" w:rsidRDefault="00B958EF" w:rsidP="006912C4">
            <w:pPr>
              <w:pStyle w:val="TAL"/>
              <w:rPr>
                <w:ins w:id="678" w:author="Anritsu" w:date="2021-02-01T17:27:00Z"/>
                <w:lang w:eastAsia="zh-CN"/>
              </w:rPr>
            </w:pPr>
            <w:ins w:id="679" w:author="Anritsu" w:date="2021-02-01T17:27:00Z">
              <w:r w:rsidRPr="00EE7461">
                <w:t xml:space="preserve">    </w:t>
              </w:r>
              <w:r>
                <w:t>r</w:t>
              </w:r>
              <w:r w:rsidRPr="00EE7461">
                <w:t>ow</w:t>
              </w:r>
              <w:r>
                <w:rPr>
                  <w:lang w:eastAsia="zh-CN"/>
                </w:rPr>
                <w:t>1</w:t>
              </w:r>
            </w:ins>
          </w:p>
        </w:tc>
        <w:tc>
          <w:tcPr>
            <w:tcW w:w="2267" w:type="dxa"/>
          </w:tcPr>
          <w:p w14:paraId="4E0D3ADE" w14:textId="77777777" w:rsidR="00B958EF" w:rsidRPr="00EE7461" w:rsidRDefault="00B958EF" w:rsidP="006912C4">
            <w:pPr>
              <w:pStyle w:val="TAL"/>
              <w:rPr>
                <w:ins w:id="680" w:author="Anritsu" w:date="2021-02-01T17:27:00Z"/>
                <w:lang w:eastAsia="zh-CN"/>
              </w:rPr>
            </w:pPr>
            <w:ins w:id="681" w:author="Anritsu" w:date="2021-02-01T17:27:00Z">
              <w:r w:rsidRPr="00EE7461">
                <w:rPr>
                  <w:lang w:eastAsia="zh-CN"/>
                </w:rPr>
                <w:t>00</w:t>
              </w:r>
              <w:r>
                <w:rPr>
                  <w:lang w:eastAsia="zh-CN"/>
                </w:rPr>
                <w:t>0</w:t>
              </w:r>
              <w:r w:rsidRPr="00EE7461">
                <w:rPr>
                  <w:lang w:eastAsia="zh-CN"/>
                </w:rPr>
                <w:t>1</w:t>
              </w:r>
            </w:ins>
          </w:p>
        </w:tc>
        <w:tc>
          <w:tcPr>
            <w:tcW w:w="1700" w:type="dxa"/>
          </w:tcPr>
          <w:p w14:paraId="6C983B46" w14:textId="77777777" w:rsidR="00B958EF" w:rsidRPr="00EE7461" w:rsidRDefault="00B958EF" w:rsidP="006912C4">
            <w:pPr>
              <w:pStyle w:val="TAL"/>
              <w:rPr>
                <w:ins w:id="682" w:author="Anritsu" w:date="2021-02-01T17:27:00Z"/>
              </w:rPr>
            </w:pPr>
          </w:p>
        </w:tc>
        <w:tc>
          <w:tcPr>
            <w:tcW w:w="1245" w:type="dxa"/>
          </w:tcPr>
          <w:p w14:paraId="2726EA76" w14:textId="77777777" w:rsidR="00B958EF" w:rsidRPr="00EE7461" w:rsidRDefault="00B958EF" w:rsidP="006912C4">
            <w:pPr>
              <w:pStyle w:val="TAL"/>
              <w:rPr>
                <w:ins w:id="683" w:author="Anritsu" w:date="2021-02-01T17:27:00Z"/>
              </w:rPr>
            </w:pPr>
          </w:p>
        </w:tc>
      </w:tr>
      <w:tr w:rsidR="00B958EF" w:rsidRPr="00EE7461" w14:paraId="46808566" w14:textId="77777777" w:rsidTr="006912C4">
        <w:trPr>
          <w:ins w:id="684" w:author="Anritsu" w:date="2021-02-01T17:27:00Z"/>
        </w:trPr>
        <w:tc>
          <w:tcPr>
            <w:tcW w:w="4535" w:type="dxa"/>
            <w:tcBorders>
              <w:bottom w:val="single" w:sz="4" w:space="0" w:color="auto"/>
            </w:tcBorders>
          </w:tcPr>
          <w:p w14:paraId="0901B2FC" w14:textId="77777777" w:rsidR="00B958EF" w:rsidRPr="00EE7461" w:rsidRDefault="00B958EF" w:rsidP="006912C4">
            <w:pPr>
              <w:pStyle w:val="TAL"/>
              <w:rPr>
                <w:ins w:id="685" w:author="Anritsu" w:date="2021-02-01T17:27:00Z"/>
              </w:rPr>
            </w:pPr>
            <w:ins w:id="686" w:author="Anritsu" w:date="2021-02-01T17:27:00Z">
              <w:r w:rsidRPr="00EE7461">
                <w:t xml:space="preserve">  }</w:t>
              </w:r>
            </w:ins>
          </w:p>
        </w:tc>
        <w:tc>
          <w:tcPr>
            <w:tcW w:w="2267" w:type="dxa"/>
          </w:tcPr>
          <w:p w14:paraId="213C28AB" w14:textId="77777777" w:rsidR="00B958EF" w:rsidRPr="00EE7461" w:rsidRDefault="00B958EF" w:rsidP="006912C4">
            <w:pPr>
              <w:pStyle w:val="TAL"/>
              <w:rPr>
                <w:ins w:id="687" w:author="Anritsu" w:date="2021-02-01T17:27:00Z"/>
              </w:rPr>
            </w:pPr>
          </w:p>
        </w:tc>
        <w:tc>
          <w:tcPr>
            <w:tcW w:w="1700" w:type="dxa"/>
          </w:tcPr>
          <w:p w14:paraId="1BF0E7AA" w14:textId="77777777" w:rsidR="00B958EF" w:rsidRPr="00EE7461" w:rsidRDefault="00B958EF" w:rsidP="006912C4">
            <w:pPr>
              <w:pStyle w:val="TAL"/>
              <w:rPr>
                <w:ins w:id="688" w:author="Anritsu" w:date="2021-02-01T17:27:00Z"/>
              </w:rPr>
            </w:pPr>
          </w:p>
        </w:tc>
        <w:tc>
          <w:tcPr>
            <w:tcW w:w="1245" w:type="dxa"/>
          </w:tcPr>
          <w:p w14:paraId="03F41970" w14:textId="77777777" w:rsidR="00B958EF" w:rsidRPr="00EE7461" w:rsidRDefault="00B958EF" w:rsidP="006912C4">
            <w:pPr>
              <w:pStyle w:val="TAL"/>
              <w:rPr>
                <w:ins w:id="689" w:author="Anritsu" w:date="2021-02-01T17:27:00Z"/>
              </w:rPr>
            </w:pPr>
          </w:p>
        </w:tc>
      </w:tr>
      <w:tr w:rsidR="00B958EF" w:rsidRPr="00EE7461" w14:paraId="7AD22893" w14:textId="77777777" w:rsidTr="006912C4">
        <w:trPr>
          <w:ins w:id="690" w:author="Anritsu" w:date="2021-02-01T17:27:00Z"/>
        </w:trPr>
        <w:tc>
          <w:tcPr>
            <w:tcW w:w="4535" w:type="dxa"/>
            <w:tcBorders>
              <w:top w:val="single" w:sz="4" w:space="0" w:color="auto"/>
              <w:left w:val="single" w:sz="4" w:space="0" w:color="auto"/>
              <w:bottom w:val="nil"/>
              <w:right w:val="single" w:sz="4" w:space="0" w:color="auto"/>
            </w:tcBorders>
          </w:tcPr>
          <w:p w14:paraId="4B8A7E3C" w14:textId="77777777" w:rsidR="00B958EF" w:rsidRPr="00EE7461" w:rsidRDefault="00B958EF" w:rsidP="006912C4">
            <w:pPr>
              <w:pStyle w:val="TAL"/>
              <w:rPr>
                <w:ins w:id="691" w:author="Anritsu" w:date="2021-02-01T17:27:00Z"/>
              </w:rPr>
            </w:pPr>
            <w:ins w:id="692" w:author="Anritsu" w:date="2021-02-01T17:27:00Z">
              <w:r w:rsidRPr="00EE7461">
                <w:t xml:space="preserve">  nrofPorts </w:t>
              </w:r>
            </w:ins>
          </w:p>
        </w:tc>
        <w:tc>
          <w:tcPr>
            <w:tcW w:w="2267" w:type="dxa"/>
            <w:tcBorders>
              <w:left w:val="single" w:sz="4" w:space="0" w:color="auto"/>
            </w:tcBorders>
          </w:tcPr>
          <w:p w14:paraId="1B199805" w14:textId="77777777" w:rsidR="00B958EF" w:rsidRPr="00EE7461" w:rsidRDefault="00B958EF" w:rsidP="006912C4">
            <w:pPr>
              <w:pStyle w:val="TAL"/>
              <w:rPr>
                <w:ins w:id="693" w:author="Anritsu" w:date="2021-02-01T17:27:00Z"/>
                <w:lang w:eastAsia="zh-CN"/>
              </w:rPr>
            </w:pPr>
            <w:ins w:id="694" w:author="Anritsu" w:date="2021-02-01T17:27:00Z">
              <w:r>
                <w:t>p</w:t>
              </w:r>
              <w:r>
                <w:rPr>
                  <w:lang w:eastAsia="zh-CN"/>
                </w:rPr>
                <w:t>1</w:t>
              </w:r>
            </w:ins>
          </w:p>
        </w:tc>
        <w:tc>
          <w:tcPr>
            <w:tcW w:w="1700" w:type="dxa"/>
          </w:tcPr>
          <w:p w14:paraId="3FE9B196" w14:textId="77777777" w:rsidR="00B958EF" w:rsidRPr="00EE7461" w:rsidRDefault="00B958EF" w:rsidP="006912C4">
            <w:pPr>
              <w:pStyle w:val="TAL"/>
              <w:rPr>
                <w:ins w:id="695" w:author="Anritsu" w:date="2021-02-01T17:27:00Z"/>
              </w:rPr>
            </w:pPr>
            <w:ins w:id="696" w:author="Anritsu" w:date="2021-02-01T17:27:00Z">
              <w:r w:rsidRPr="00B4600B">
                <w:rPr>
                  <w:rFonts w:eastAsia="SimSun"/>
                  <w:lang w:eastAsia="fr-FR"/>
                </w:rPr>
                <w:t>1 for CSI-RS resource 1,2,3,4</w:t>
              </w:r>
            </w:ins>
          </w:p>
        </w:tc>
        <w:tc>
          <w:tcPr>
            <w:tcW w:w="1245" w:type="dxa"/>
          </w:tcPr>
          <w:p w14:paraId="034EA30F" w14:textId="77777777" w:rsidR="00B958EF" w:rsidRPr="00EE7461" w:rsidRDefault="00B958EF" w:rsidP="006912C4">
            <w:pPr>
              <w:pStyle w:val="TAL"/>
              <w:rPr>
                <w:ins w:id="697" w:author="Anritsu" w:date="2021-02-01T17:27:00Z"/>
              </w:rPr>
            </w:pPr>
          </w:p>
        </w:tc>
      </w:tr>
      <w:tr w:rsidR="00B958EF" w:rsidRPr="00EE7461" w14:paraId="63B30571" w14:textId="77777777" w:rsidTr="006912C4">
        <w:trPr>
          <w:ins w:id="698" w:author="Anritsu" w:date="2021-02-01T17:27:00Z"/>
        </w:trPr>
        <w:tc>
          <w:tcPr>
            <w:tcW w:w="4535" w:type="dxa"/>
            <w:vMerge w:val="restart"/>
            <w:tcBorders>
              <w:top w:val="single" w:sz="4" w:space="0" w:color="auto"/>
              <w:left w:val="single" w:sz="4" w:space="0" w:color="auto"/>
              <w:right w:val="single" w:sz="4" w:space="0" w:color="auto"/>
            </w:tcBorders>
          </w:tcPr>
          <w:p w14:paraId="6B6B7D19" w14:textId="77777777" w:rsidR="00B958EF" w:rsidRPr="00EE7461" w:rsidRDefault="00B958EF" w:rsidP="006912C4">
            <w:pPr>
              <w:pStyle w:val="TAL"/>
              <w:rPr>
                <w:ins w:id="699" w:author="Anritsu" w:date="2021-02-01T17:27:00Z"/>
              </w:rPr>
            </w:pPr>
            <w:ins w:id="700" w:author="Anritsu" w:date="2021-02-01T17:27:00Z">
              <w:r w:rsidRPr="00EE7461">
                <w:t xml:space="preserve">  firstOFDMSymbolInTimeDomain</w:t>
              </w:r>
            </w:ins>
          </w:p>
        </w:tc>
        <w:tc>
          <w:tcPr>
            <w:tcW w:w="2267" w:type="dxa"/>
            <w:tcBorders>
              <w:left w:val="single" w:sz="4" w:space="0" w:color="auto"/>
            </w:tcBorders>
          </w:tcPr>
          <w:p w14:paraId="15AB1601" w14:textId="77777777" w:rsidR="00B958EF" w:rsidRPr="00EE7461" w:rsidRDefault="00B958EF" w:rsidP="006912C4">
            <w:pPr>
              <w:pStyle w:val="TAL"/>
              <w:rPr>
                <w:ins w:id="701" w:author="Anritsu" w:date="2021-02-01T17:27:00Z"/>
                <w:lang w:eastAsia="zh-CN"/>
              </w:rPr>
            </w:pPr>
            <w:ins w:id="702" w:author="Anritsu" w:date="2021-02-01T17:27:00Z">
              <w:r>
                <w:rPr>
                  <w:lang w:eastAsia="zh-CN"/>
                </w:rPr>
                <w:t>4</w:t>
              </w:r>
            </w:ins>
          </w:p>
        </w:tc>
        <w:tc>
          <w:tcPr>
            <w:tcW w:w="1700" w:type="dxa"/>
          </w:tcPr>
          <w:p w14:paraId="5F77E9D2" w14:textId="77777777" w:rsidR="00B958EF" w:rsidRPr="00EE7461" w:rsidRDefault="00B958EF" w:rsidP="006912C4">
            <w:pPr>
              <w:pStyle w:val="TAL"/>
              <w:rPr>
                <w:ins w:id="703" w:author="Anritsu" w:date="2021-02-01T17:27:00Z"/>
              </w:rPr>
            </w:pPr>
            <w:ins w:id="704" w:author="Anritsu" w:date="2021-02-01T17:27:00Z">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4 for CSI-RS resource 1 and 3</w:t>
              </w:r>
            </w:ins>
          </w:p>
        </w:tc>
        <w:tc>
          <w:tcPr>
            <w:tcW w:w="1245" w:type="dxa"/>
          </w:tcPr>
          <w:p w14:paraId="165205BE" w14:textId="77777777" w:rsidR="00B958EF" w:rsidRPr="00EE7461" w:rsidRDefault="00B958EF" w:rsidP="006912C4">
            <w:pPr>
              <w:pStyle w:val="TAL"/>
              <w:rPr>
                <w:ins w:id="705" w:author="Anritsu" w:date="2021-02-01T17:27:00Z"/>
                <w:lang w:eastAsia="ja-JP"/>
              </w:rPr>
            </w:pPr>
          </w:p>
        </w:tc>
      </w:tr>
      <w:tr w:rsidR="00B958EF" w:rsidRPr="00EE7461" w14:paraId="639258A9" w14:textId="77777777" w:rsidTr="006912C4">
        <w:trPr>
          <w:ins w:id="706" w:author="Anritsu" w:date="2021-02-01T17:27:00Z"/>
        </w:trPr>
        <w:tc>
          <w:tcPr>
            <w:tcW w:w="4535" w:type="dxa"/>
            <w:vMerge/>
            <w:tcBorders>
              <w:left w:val="single" w:sz="4" w:space="0" w:color="auto"/>
              <w:bottom w:val="nil"/>
              <w:right w:val="single" w:sz="4" w:space="0" w:color="auto"/>
            </w:tcBorders>
          </w:tcPr>
          <w:p w14:paraId="65E49B76" w14:textId="77777777" w:rsidR="00B958EF" w:rsidRPr="00EE7461" w:rsidRDefault="00B958EF" w:rsidP="006912C4">
            <w:pPr>
              <w:pStyle w:val="TAL"/>
              <w:rPr>
                <w:ins w:id="707" w:author="Anritsu" w:date="2021-02-01T17:27:00Z"/>
              </w:rPr>
            </w:pPr>
          </w:p>
        </w:tc>
        <w:tc>
          <w:tcPr>
            <w:tcW w:w="2267" w:type="dxa"/>
            <w:tcBorders>
              <w:left w:val="single" w:sz="4" w:space="0" w:color="auto"/>
            </w:tcBorders>
          </w:tcPr>
          <w:p w14:paraId="0E2CEECA" w14:textId="77777777" w:rsidR="00B958EF" w:rsidRPr="00EE7461" w:rsidRDefault="00B958EF" w:rsidP="006912C4">
            <w:pPr>
              <w:pStyle w:val="TAL"/>
              <w:rPr>
                <w:ins w:id="708" w:author="Anritsu" w:date="2021-02-01T17:27:00Z"/>
                <w:lang w:eastAsia="zh-CN"/>
              </w:rPr>
            </w:pPr>
            <w:ins w:id="709" w:author="Anritsu" w:date="2021-02-01T17:27:00Z">
              <w:r>
                <w:rPr>
                  <w:lang w:eastAsia="zh-CN"/>
                </w:rPr>
                <w:t>8</w:t>
              </w:r>
            </w:ins>
          </w:p>
        </w:tc>
        <w:tc>
          <w:tcPr>
            <w:tcW w:w="1700" w:type="dxa"/>
          </w:tcPr>
          <w:p w14:paraId="6CD16497" w14:textId="77777777" w:rsidR="00B958EF" w:rsidRPr="00EE7461" w:rsidRDefault="00B958EF" w:rsidP="006912C4">
            <w:pPr>
              <w:pStyle w:val="TAL"/>
              <w:rPr>
                <w:ins w:id="710" w:author="Anritsu" w:date="2021-02-01T17:27:00Z"/>
              </w:rPr>
            </w:pPr>
            <w:ins w:id="711" w:author="Anritsu" w:date="2021-02-01T17:27:00Z">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8 for CSI-RS resource 2 and 4</w:t>
              </w:r>
            </w:ins>
          </w:p>
        </w:tc>
        <w:tc>
          <w:tcPr>
            <w:tcW w:w="1245" w:type="dxa"/>
          </w:tcPr>
          <w:p w14:paraId="380CF150" w14:textId="77777777" w:rsidR="00B958EF" w:rsidRPr="00EE7461" w:rsidRDefault="00B958EF" w:rsidP="006912C4">
            <w:pPr>
              <w:pStyle w:val="TAL"/>
              <w:rPr>
                <w:ins w:id="712" w:author="Anritsu" w:date="2021-02-01T17:27:00Z"/>
                <w:lang w:eastAsia="ja-JP"/>
              </w:rPr>
            </w:pPr>
          </w:p>
        </w:tc>
      </w:tr>
      <w:tr w:rsidR="00B958EF" w:rsidRPr="00EE7461" w14:paraId="317E3F1F" w14:textId="77777777" w:rsidTr="006912C4">
        <w:trPr>
          <w:ins w:id="713" w:author="Anritsu" w:date="2021-02-01T17:27:00Z"/>
        </w:trPr>
        <w:tc>
          <w:tcPr>
            <w:tcW w:w="4535" w:type="dxa"/>
            <w:tcBorders>
              <w:top w:val="single" w:sz="4" w:space="0" w:color="auto"/>
            </w:tcBorders>
          </w:tcPr>
          <w:p w14:paraId="006039FE" w14:textId="77777777" w:rsidR="00B958EF" w:rsidRPr="00EE7461" w:rsidRDefault="00B958EF" w:rsidP="006912C4">
            <w:pPr>
              <w:pStyle w:val="TAL"/>
              <w:rPr>
                <w:ins w:id="714" w:author="Anritsu" w:date="2021-02-01T17:27:00Z"/>
              </w:rPr>
            </w:pPr>
            <w:ins w:id="715" w:author="Anritsu" w:date="2021-02-01T17:27:00Z">
              <w:r w:rsidRPr="00EE7461">
                <w:t>}</w:t>
              </w:r>
            </w:ins>
          </w:p>
        </w:tc>
        <w:tc>
          <w:tcPr>
            <w:tcW w:w="2267" w:type="dxa"/>
          </w:tcPr>
          <w:p w14:paraId="069D7CA6" w14:textId="77777777" w:rsidR="00B958EF" w:rsidRPr="00EE7461" w:rsidRDefault="00B958EF" w:rsidP="006912C4">
            <w:pPr>
              <w:pStyle w:val="TAL"/>
              <w:rPr>
                <w:ins w:id="716" w:author="Anritsu" w:date="2021-02-01T17:27:00Z"/>
              </w:rPr>
            </w:pPr>
          </w:p>
        </w:tc>
        <w:tc>
          <w:tcPr>
            <w:tcW w:w="1700" w:type="dxa"/>
          </w:tcPr>
          <w:p w14:paraId="62C3A8B2" w14:textId="77777777" w:rsidR="00B958EF" w:rsidRPr="00EE7461" w:rsidRDefault="00B958EF" w:rsidP="006912C4">
            <w:pPr>
              <w:pStyle w:val="TAL"/>
              <w:rPr>
                <w:ins w:id="717" w:author="Anritsu" w:date="2021-02-01T17:27:00Z"/>
              </w:rPr>
            </w:pPr>
          </w:p>
        </w:tc>
        <w:tc>
          <w:tcPr>
            <w:tcW w:w="1245" w:type="dxa"/>
          </w:tcPr>
          <w:p w14:paraId="072BAC50" w14:textId="77777777" w:rsidR="00B958EF" w:rsidRPr="00EE7461" w:rsidRDefault="00B958EF" w:rsidP="006912C4">
            <w:pPr>
              <w:pStyle w:val="TAL"/>
              <w:rPr>
                <w:ins w:id="718" w:author="Anritsu" w:date="2021-02-01T17:27:00Z"/>
              </w:rPr>
            </w:pPr>
          </w:p>
        </w:tc>
      </w:tr>
    </w:tbl>
    <w:p w14:paraId="53485BBB" w14:textId="77777777" w:rsidR="00B958EF" w:rsidRDefault="00B958EF" w:rsidP="00B958EF">
      <w:pPr>
        <w:rPr>
          <w:ins w:id="719" w:author="Anritsu" w:date="2021-02-01T17:27:00Z"/>
        </w:rPr>
      </w:pPr>
    </w:p>
    <w:p w14:paraId="19F3FC1D" w14:textId="77777777" w:rsidR="00B958EF" w:rsidRPr="00EE7461" w:rsidRDefault="00B958EF" w:rsidP="00B958EF">
      <w:pPr>
        <w:pStyle w:val="TH"/>
        <w:rPr>
          <w:ins w:id="720" w:author="Anritsu" w:date="2021-02-01T17:27:00Z"/>
        </w:rPr>
      </w:pPr>
      <w:ins w:id="721"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w:t>
        </w:r>
        <w:r>
          <w:rPr>
            <w:lang w:eastAsia="zh-CN"/>
          </w:rPr>
          <w:t>3</w:t>
        </w:r>
        <w:r w:rsidRPr="00EE7461">
          <w:t>: CSI-RS-ResourceMapping for NZP-CSI-RS</w:t>
        </w:r>
        <w:r>
          <w:t xml:space="preserve"> for Acquisition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EE7461" w14:paraId="7E52D4DF" w14:textId="77777777" w:rsidTr="006912C4">
        <w:trPr>
          <w:ins w:id="722" w:author="Anritsu" w:date="2021-02-01T17:27:00Z"/>
        </w:trPr>
        <w:tc>
          <w:tcPr>
            <w:tcW w:w="9747" w:type="dxa"/>
            <w:gridSpan w:val="4"/>
          </w:tcPr>
          <w:p w14:paraId="401B9C95" w14:textId="77777777" w:rsidR="00B958EF" w:rsidRPr="00EE7461" w:rsidRDefault="00B958EF" w:rsidP="006912C4">
            <w:pPr>
              <w:pStyle w:val="TAH"/>
              <w:jc w:val="left"/>
              <w:rPr>
                <w:ins w:id="723" w:author="Anritsu" w:date="2021-02-01T17:27:00Z"/>
                <w:b w:val="0"/>
              </w:rPr>
            </w:pPr>
            <w:ins w:id="724" w:author="Anritsu" w:date="2021-02-01T17:27:00Z">
              <w:r w:rsidRPr="00EE7461">
                <w:rPr>
                  <w:b w:val="0"/>
                </w:rPr>
                <w:t>Derivation Path: TS 38.508-1 [6], clause 4.6.3, Table 4.6.3-45</w:t>
              </w:r>
            </w:ins>
          </w:p>
        </w:tc>
      </w:tr>
      <w:tr w:rsidR="00B958EF" w:rsidRPr="00EE7461" w14:paraId="1220BA72" w14:textId="77777777" w:rsidTr="006912C4">
        <w:trPr>
          <w:ins w:id="725" w:author="Anritsu" w:date="2021-02-01T17:27:00Z"/>
        </w:trPr>
        <w:tc>
          <w:tcPr>
            <w:tcW w:w="4535" w:type="dxa"/>
          </w:tcPr>
          <w:p w14:paraId="4ABD598F" w14:textId="77777777" w:rsidR="00B958EF" w:rsidRPr="00EE7461" w:rsidRDefault="00B958EF" w:rsidP="006912C4">
            <w:pPr>
              <w:pStyle w:val="TAH"/>
              <w:rPr>
                <w:ins w:id="726" w:author="Anritsu" w:date="2021-02-01T17:27:00Z"/>
              </w:rPr>
            </w:pPr>
            <w:ins w:id="727" w:author="Anritsu" w:date="2021-02-01T17:27:00Z">
              <w:r w:rsidRPr="00EE7461">
                <w:t>Information Element</w:t>
              </w:r>
            </w:ins>
          </w:p>
        </w:tc>
        <w:tc>
          <w:tcPr>
            <w:tcW w:w="2267" w:type="dxa"/>
          </w:tcPr>
          <w:p w14:paraId="5D21A82D" w14:textId="77777777" w:rsidR="00B958EF" w:rsidRPr="00EE7461" w:rsidRDefault="00B958EF" w:rsidP="006912C4">
            <w:pPr>
              <w:pStyle w:val="TAH"/>
              <w:rPr>
                <w:ins w:id="728" w:author="Anritsu" w:date="2021-02-01T17:27:00Z"/>
              </w:rPr>
            </w:pPr>
            <w:ins w:id="729" w:author="Anritsu" w:date="2021-02-01T17:27:00Z">
              <w:r w:rsidRPr="00EE7461">
                <w:t>Value/remark</w:t>
              </w:r>
            </w:ins>
          </w:p>
        </w:tc>
        <w:tc>
          <w:tcPr>
            <w:tcW w:w="1700" w:type="dxa"/>
          </w:tcPr>
          <w:p w14:paraId="6F3DAF65" w14:textId="77777777" w:rsidR="00B958EF" w:rsidRPr="00EE7461" w:rsidRDefault="00B958EF" w:rsidP="006912C4">
            <w:pPr>
              <w:pStyle w:val="TAH"/>
              <w:rPr>
                <w:ins w:id="730" w:author="Anritsu" w:date="2021-02-01T17:27:00Z"/>
              </w:rPr>
            </w:pPr>
            <w:ins w:id="731" w:author="Anritsu" w:date="2021-02-01T17:27:00Z">
              <w:r w:rsidRPr="00EE7461">
                <w:t>Comment</w:t>
              </w:r>
            </w:ins>
          </w:p>
        </w:tc>
        <w:tc>
          <w:tcPr>
            <w:tcW w:w="1245" w:type="dxa"/>
          </w:tcPr>
          <w:p w14:paraId="2C7EA8DC" w14:textId="77777777" w:rsidR="00B958EF" w:rsidRPr="00EE7461" w:rsidRDefault="00B958EF" w:rsidP="006912C4">
            <w:pPr>
              <w:pStyle w:val="TAH"/>
              <w:rPr>
                <w:ins w:id="732" w:author="Anritsu" w:date="2021-02-01T17:27:00Z"/>
              </w:rPr>
            </w:pPr>
            <w:ins w:id="733" w:author="Anritsu" w:date="2021-02-01T17:27:00Z">
              <w:r w:rsidRPr="00EE7461">
                <w:t>Condition</w:t>
              </w:r>
            </w:ins>
          </w:p>
        </w:tc>
      </w:tr>
      <w:tr w:rsidR="00B958EF" w:rsidRPr="00EE7461" w14:paraId="144183A5" w14:textId="77777777" w:rsidTr="006912C4">
        <w:trPr>
          <w:ins w:id="734" w:author="Anritsu" w:date="2021-02-01T17:27:00Z"/>
        </w:trPr>
        <w:tc>
          <w:tcPr>
            <w:tcW w:w="4535" w:type="dxa"/>
          </w:tcPr>
          <w:p w14:paraId="0C9D5593" w14:textId="77777777" w:rsidR="00B958EF" w:rsidRPr="00EE7461" w:rsidRDefault="00B958EF" w:rsidP="006912C4">
            <w:pPr>
              <w:pStyle w:val="TAL"/>
              <w:rPr>
                <w:ins w:id="735" w:author="Anritsu" w:date="2021-02-01T17:27:00Z"/>
              </w:rPr>
            </w:pPr>
            <w:ins w:id="736" w:author="Anritsu" w:date="2021-02-01T17:27:00Z">
              <w:r w:rsidRPr="00EE7461">
                <w:t xml:space="preserve">CSI-RS-ResourceMapping ::= </w:t>
              </w:r>
              <w:r w:rsidRPr="00EE7461">
                <w:rPr>
                  <w:snapToGrid w:val="0"/>
                </w:rPr>
                <w:t xml:space="preserve">SEQUENCE </w:t>
              </w:r>
              <w:r w:rsidRPr="00EE7461">
                <w:t>{</w:t>
              </w:r>
            </w:ins>
          </w:p>
        </w:tc>
        <w:tc>
          <w:tcPr>
            <w:tcW w:w="2267" w:type="dxa"/>
          </w:tcPr>
          <w:p w14:paraId="0AE897B0" w14:textId="77777777" w:rsidR="00B958EF" w:rsidRPr="00EE7461" w:rsidRDefault="00B958EF" w:rsidP="006912C4">
            <w:pPr>
              <w:pStyle w:val="TAL"/>
              <w:rPr>
                <w:ins w:id="737" w:author="Anritsu" w:date="2021-02-01T17:27:00Z"/>
              </w:rPr>
            </w:pPr>
          </w:p>
        </w:tc>
        <w:tc>
          <w:tcPr>
            <w:tcW w:w="1700" w:type="dxa"/>
          </w:tcPr>
          <w:p w14:paraId="180FDFA8" w14:textId="77777777" w:rsidR="00B958EF" w:rsidRPr="00EE7461" w:rsidRDefault="00B958EF" w:rsidP="006912C4">
            <w:pPr>
              <w:pStyle w:val="TAL"/>
              <w:rPr>
                <w:ins w:id="738" w:author="Anritsu" w:date="2021-02-01T17:27:00Z"/>
              </w:rPr>
            </w:pPr>
          </w:p>
        </w:tc>
        <w:tc>
          <w:tcPr>
            <w:tcW w:w="1245" w:type="dxa"/>
          </w:tcPr>
          <w:p w14:paraId="3403E3A8" w14:textId="77777777" w:rsidR="00B958EF" w:rsidRPr="00EE7461" w:rsidRDefault="00B958EF" w:rsidP="006912C4">
            <w:pPr>
              <w:pStyle w:val="TAL"/>
              <w:rPr>
                <w:ins w:id="739" w:author="Anritsu" w:date="2021-02-01T17:27:00Z"/>
              </w:rPr>
            </w:pPr>
          </w:p>
        </w:tc>
      </w:tr>
      <w:tr w:rsidR="00B958EF" w:rsidRPr="00EE7461" w14:paraId="29C16040" w14:textId="77777777" w:rsidTr="006912C4">
        <w:trPr>
          <w:ins w:id="740" w:author="Anritsu" w:date="2021-02-01T17:27:00Z"/>
        </w:trPr>
        <w:tc>
          <w:tcPr>
            <w:tcW w:w="4535" w:type="dxa"/>
          </w:tcPr>
          <w:p w14:paraId="3063FBBA" w14:textId="77777777" w:rsidR="00B958EF" w:rsidRPr="00EE7461" w:rsidRDefault="00B958EF" w:rsidP="006912C4">
            <w:pPr>
              <w:pStyle w:val="TAL"/>
              <w:rPr>
                <w:ins w:id="741" w:author="Anritsu" w:date="2021-02-01T17:27:00Z"/>
              </w:rPr>
            </w:pPr>
            <w:ins w:id="742" w:author="Anritsu" w:date="2021-02-01T17:27:00Z">
              <w:r w:rsidRPr="00EE7461">
                <w:t xml:space="preserve">  frequencyDomainAllocation CHOICE {</w:t>
              </w:r>
            </w:ins>
          </w:p>
        </w:tc>
        <w:tc>
          <w:tcPr>
            <w:tcW w:w="2267" w:type="dxa"/>
          </w:tcPr>
          <w:p w14:paraId="06BCDD8C" w14:textId="77777777" w:rsidR="00B958EF" w:rsidRPr="00EE7461" w:rsidRDefault="00B958EF" w:rsidP="006912C4">
            <w:pPr>
              <w:pStyle w:val="TAL"/>
              <w:rPr>
                <w:ins w:id="743" w:author="Anritsu" w:date="2021-02-01T17:27:00Z"/>
              </w:rPr>
            </w:pPr>
          </w:p>
        </w:tc>
        <w:tc>
          <w:tcPr>
            <w:tcW w:w="1700" w:type="dxa"/>
          </w:tcPr>
          <w:p w14:paraId="168C0892" w14:textId="77777777" w:rsidR="00B958EF" w:rsidRPr="00EE7461" w:rsidRDefault="00B958EF" w:rsidP="006912C4">
            <w:pPr>
              <w:pStyle w:val="TAL"/>
              <w:rPr>
                <w:ins w:id="744" w:author="Anritsu" w:date="2021-02-01T17:27:00Z"/>
              </w:rPr>
            </w:pPr>
          </w:p>
        </w:tc>
        <w:tc>
          <w:tcPr>
            <w:tcW w:w="1245" w:type="dxa"/>
          </w:tcPr>
          <w:p w14:paraId="1531922C" w14:textId="77777777" w:rsidR="00B958EF" w:rsidRPr="00EE7461" w:rsidRDefault="00B958EF" w:rsidP="006912C4">
            <w:pPr>
              <w:pStyle w:val="TAL"/>
              <w:rPr>
                <w:ins w:id="745" w:author="Anritsu" w:date="2021-02-01T17:27:00Z"/>
              </w:rPr>
            </w:pPr>
          </w:p>
        </w:tc>
      </w:tr>
      <w:tr w:rsidR="00B958EF" w:rsidRPr="00EE7461" w14:paraId="341DA789" w14:textId="77777777" w:rsidTr="006912C4">
        <w:trPr>
          <w:ins w:id="746" w:author="Anritsu" w:date="2021-02-01T17:27:00Z"/>
        </w:trPr>
        <w:tc>
          <w:tcPr>
            <w:tcW w:w="4535" w:type="dxa"/>
          </w:tcPr>
          <w:p w14:paraId="7A964EEA" w14:textId="77777777" w:rsidR="00B958EF" w:rsidRPr="00EE7461" w:rsidRDefault="00B958EF" w:rsidP="006912C4">
            <w:pPr>
              <w:pStyle w:val="TAL"/>
              <w:rPr>
                <w:ins w:id="747" w:author="Anritsu" w:date="2021-02-01T17:27:00Z"/>
                <w:lang w:eastAsia="zh-CN"/>
              </w:rPr>
            </w:pPr>
            <w:ins w:id="748" w:author="Anritsu" w:date="2021-02-01T17:27:00Z">
              <w:r w:rsidRPr="00EE7461">
                <w:t xml:space="preserve">    </w:t>
              </w:r>
              <w:r>
                <w:t>r</w:t>
              </w:r>
              <w:r w:rsidRPr="00EE7461">
                <w:t>ow</w:t>
              </w:r>
              <w:r>
                <w:rPr>
                  <w:lang w:eastAsia="zh-CN"/>
                </w:rPr>
                <w:t>3</w:t>
              </w:r>
            </w:ins>
          </w:p>
        </w:tc>
        <w:tc>
          <w:tcPr>
            <w:tcW w:w="2267" w:type="dxa"/>
          </w:tcPr>
          <w:p w14:paraId="735E54C6" w14:textId="77777777" w:rsidR="00B958EF" w:rsidRPr="00EE7461" w:rsidRDefault="00B958EF" w:rsidP="006912C4">
            <w:pPr>
              <w:pStyle w:val="TAL"/>
              <w:rPr>
                <w:ins w:id="749" w:author="Anritsu" w:date="2021-02-01T17:27:00Z"/>
                <w:lang w:eastAsia="zh-CN"/>
              </w:rPr>
            </w:pPr>
            <w:ins w:id="750" w:author="Anritsu" w:date="2021-02-01T17:27:00Z">
              <w:r w:rsidRPr="00823F6B">
                <w:rPr>
                  <w:lang w:eastAsia="zh-CN"/>
                </w:rPr>
                <w:t>001000</w:t>
              </w:r>
            </w:ins>
          </w:p>
        </w:tc>
        <w:tc>
          <w:tcPr>
            <w:tcW w:w="1700" w:type="dxa"/>
          </w:tcPr>
          <w:p w14:paraId="04E7342F" w14:textId="77777777" w:rsidR="00B958EF" w:rsidRPr="00EE7461" w:rsidRDefault="00B958EF" w:rsidP="006912C4">
            <w:pPr>
              <w:pStyle w:val="TAL"/>
              <w:rPr>
                <w:ins w:id="751" w:author="Anritsu" w:date="2021-02-01T17:27:00Z"/>
              </w:rPr>
            </w:pPr>
          </w:p>
        </w:tc>
        <w:tc>
          <w:tcPr>
            <w:tcW w:w="1245" w:type="dxa"/>
          </w:tcPr>
          <w:p w14:paraId="34C9931E" w14:textId="77777777" w:rsidR="00B958EF" w:rsidRPr="00EE7461" w:rsidRDefault="00B958EF" w:rsidP="006912C4">
            <w:pPr>
              <w:pStyle w:val="TAL"/>
              <w:rPr>
                <w:ins w:id="752" w:author="Anritsu" w:date="2021-02-01T17:27:00Z"/>
              </w:rPr>
            </w:pPr>
          </w:p>
        </w:tc>
      </w:tr>
      <w:tr w:rsidR="00B958EF" w:rsidRPr="00EE7461" w14:paraId="48B1ABFA" w14:textId="77777777" w:rsidTr="006912C4">
        <w:trPr>
          <w:ins w:id="753" w:author="Anritsu" w:date="2021-02-01T17:27:00Z"/>
        </w:trPr>
        <w:tc>
          <w:tcPr>
            <w:tcW w:w="4535" w:type="dxa"/>
            <w:tcBorders>
              <w:bottom w:val="single" w:sz="4" w:space="0" w:color="auto"/>
            </w:tcBorders>
          </w:tcPr>
          <w:p w14:paraId="70B1111A" w14:textId="77777777" w:rsidR="00B958EF" w:rsidRPr="00EE7461" w:rsidRDefault="00B958EF" w:rsidP="006912C4">
            <w:pPr>
              <w:pStyle w:val="TAL"/>
              <w:rPr>
                <w:ins w:id="754" w:author="Anritsu" w:date="2021-02-01T17:27:00Z"/>
              </w:rPr>
            </w:pPr>
            <w:ins w:id="755" w:author="Anritsu" w:date="2021-02-01T17:27:00Z">
              <w:r w:rsidRPr="00EE7461">
                <w:t xml:space="preserve">  }</w:t>
              </w:r>
            </w:ins>
          </w:p>
        </w:tc>
        <w:tc>
          <w:tcPr>
            <w:tcW w:w="2267" w:type="dxa"/>
          </w:tcPr>
          <w:p w14:paraId="53EA0695" w14:textId="77777777" w:rsidR="00B958EF" w:rsidRPr="00EE7461" w:rsidRDefault="00B958EF" w:rsidP="006912C4">
            <w:pPr>
              <w:pStyle w:val="TAL"/>
              <w:rPr>
                <w:ins w:id="756" w:author="Anritsu" w:date="2021-02-01T17:27:00Z"/>
              </w:rPr>
            </w:pPr>
          </w:p>
        </w:tc>
        <w:tc>
          <w:tcPr>
            <w:tcW w:w="1700" w:type="dxa"/>
          </w:tcPr>
          <w:p w14:paraId="540B70F2" w14:textId="77777777" w:rsidR="00B958EF" w:rsidRPr="00EE7461" w:rsidRDefault="00B958EF" w:rsidP="006912C4">
            <w:pPr>
              <w:pStyle w:val="TAL"/>
              <w:rPr>
                <w:ins w:id="757" w:author="Anritsu" w:date="2021-02-01T17:27:00Z"/>
              </w:rPr>
            </w:pPr>
          </w:p>
        </w:tc>
        <w:tc>
          <w:tcPr>
            <w:tcW w:w="1245" w:type="dxa"/>
          </w:tcPr>
          <w:p w14:paraId="55F8E68E" w14:textId="77777777" w:rsidR="00B958EF" w:rsidRPr="00EE7461" w:rsidRDefault="00B958EF" w:rsidP="006912C4">
            <w:pPr>
              <w:pStyle w:val="TAL"/>
              <w:rPr>
                <w:ins w:id="758" w:author="Anritsu" w:date="2021-02-01T17:27:00Z"/>
              </w:rPr>
            </w:pPr>
          </w:p>
        </w:tc>
      </w:tr>
      <w:tr w:rsidR="00B958EF" w:rsidRPr="00EE7461" w14:paraId="0D656339" w14:textId="77777777" w:rsidTr="006912C4">
        <w:trPr>
          <w:ins w:id="759" w:author="Anritsu" w:date="2021-02-01T17:27:00Z"/>
        </w:trPr>
        <w:tc>
          <w:tcPr>
            <w:tcW w:w="4535" w:type="dxa"/>
            <w:tcBorders>
              <w:top w:val="single" w:sz="4" w:space="0" w:color="auto"/>
              <w:left w:val="single" w:sz="4" w:space="0" w:color="auto"/>
              <w:bottom w:val="nil"/>
              <w:right w:val="single" w:sz="4" w:space="0" w:color="auto"/>
            </w:tcBorders>
          </w:tcPr>
          <w:p w14:paraId="631F8037" w14:textId="77777777" w:rsidR="00B958EF" w:rsidRPr="00EE7461" w:rsidRDefault="00B958EF" w:rsidP="006912C4">
            <w:pPr>
              <w:pStyle w:val="TAL"/>
              <w:rPr>
                <w:ins w:id="760" w:author="Anritsu" w:date="2021-02-01T17:27:00Z"/>
              </w:rPr>
            </w:pPr>
            <w:ins w:id="761" w:author="Anritsu" w:date="2021-02-01T17:27:00Z">
              <w:r w:rsidRPr="00EE7461">
                <w:t xml:space="preserve">  nrofPorts </w:t>
              </w:r>
            </w:ins>
          </w:p>
        </w:tc>
        <w:tc>
          <w:tcPr>
            <w:tcW w:w="2267" w:type="dxa"/>
            <w:tcBorders>
              <w:left w:val="single" w:sz="4" w:space="0" w:color="auto"/>
            </w:tcBorders>
          </w:tcPr>
          <w:p w14:paraId="4A86BB7C" w14:textId="77777777" w:rsidR="00B958EF" w:rsidRPr="00EE7461" w:rsidRDefault="00B958EF" w:rsidP="006912C4">
            <w:pPr>
              <w:pStyle w:val="TAL"/>
              <w:rPr>
                <w:ins w:id="762" w:author="Anritsu" w:date="2021-02-01T17:27:00Z"/>
                <w:lang w:eastAsia="zh-CN"/>
              </w:rPr>
            </w:pPr>
            <w:ins w:id="763" w:author="Anritsu" w:date="2021-02-01T17:27:00Z">
              <w:r>
                <w:t>p</w:t>
              </w:r>
              <w:r>
                <w:rPr>
                  <w:lang w:eastAsia="zh-CN"/>
                </w:rPr>
                <w:t>2</w:t>
              </w:r>
            </w:ins>
          </w:p>
        </w:tc>
        <w:tc>
          <w:tcPr>
            <w:tcW w:w="1700" w:type="dxa"/>
          </w:tcPr>
          <w:p w14:paraId="2DD36767" w14:textId="77777777" w:rsidR="00B958EF" w:rsidRPr="00EE7461" w:rsidRDefault="00B958EF" w:rsidP="006912C4">
            <w:pPr>
              <w:pStyle w:val="TAL"/>
              <w:rPr>
                <w:ins w:id="764" w:author="Anritsu" w:date="2021-02-01T17:27:00Z"/>
              </w:rPr>
            </w:pPr>
          </w:p>
        </w:tc>
        <w:tc>
          <w:tcPr>
            <w:tcW w:w="1245" w:type="dxa"/>
          </w:tcPr>
          <w:p w14:paraId="2232AEB7" w14:textId="77777777" w:rsidR="00B958EF" w:rsidRPr="00EE7461" w:rsidRDefault="00B958EF" w:rsidP="006912C4">
            <w:pPr>
              <w:pStyle w:val="TAL"/>
              <w:rPr>
                <w:ins w:id="765" w:author="Anritsu" w:date="2021-02-01T17:27:00Z"/>
              </w:rPr>
            </w:pPr>
          </w:p>
        </w:tc>
      </w:tr>
      <w:tr w:rsidR="00B958EF" w:rsidRPr="00EE7461" w14:paraId="5F86B742" w14:textId="77777777" w:rsidTr="006912C4">
        <w:trPr>
          <w:ins w:id="766" w:author="Anritsu" w:date="2021-02-01T17:27:00Z"/>
        </w:trPr>
        <w:tc>
          <w:tcPr>
            <w:tcW w:w="4535" w:type="dxa"/>
            <w:tcBorders>
              <w:top w:val="single" w:sz="4" w:space="0" w:color="auto"/>
              <w:left w:val="single" w:sz="4" w:space="0" w:color="auto"/>
              <w:bottom w:val="nil"/>
              <w:right w:val="single" w:sz="4" w:space="0" w:color="auto"/>
            </w:tcBorders>
          </w:tcPr>
          <w:p w14:paraId="059C32CA" w14:textId="77777777" w:rsidR="00B958EF" w:rsidRPr="00EE7461" w:rsidRDefault="00B958EF" w:rsidP="006912C4">
            <w:pPr>
              <w:pStyle w:val="TAL"/>
              <w:rPr>
                <w:ins w:id="767" w:author="Anritsu" w:date="2021-02-01T17:27:00Z"/>
              </w:rPr>
            </w:pPr>
            <w:ins w:id="768" w:author="Anritsu" w:date="2021-02-01T17:27:00Z">
              <w:r w:rsidRPr="00EE7461">
                <w:t xml:space="preserve">  firstOFDMSymbolInTimeDomain</w:t>
              </w:r>
            </w:ins>
          </w:p>
        </w:tc>
        <w:tc>
          <w:tcPr>
            <w:tcW w:w="2267" w:type="dxa"/>
            <w:tcBorders>
              <w:left w:val="single" w:sz="4" w:space="0" w:color="auto"/>
            </w:tcBorders>
          </w:tcPr>
          <w:p w14:paraId="545521E2" w14:textId="77777777" w:rsidR="00B958EF" w:rsidRPr="00EE7461" w:rsidRDefault="00B958EF" w:rsidP="006912C4">
            <w:pPr>
              <w:pStyle w:val="TAL"/>
              <w:rPr>
                <w:ins w:id="769" w:author="Anritsu" w:date="2021-02-01T17:27:00Z"/>
                <w:lang w:eastAsia="zh-CN"/>
              </w:rPr>
            </w:pPr>
            <w:ins w:id="770" w:author="Anritsu" w:date="2021-02-01T17:27:00Z">
              <w:r w:rsidRPr="00EE7461">
                <w:rPr>
                  <w:lang w:eastAsia="zh-CN"/>
                </w:rPr>
                <w:t>13</w:t>
              </w:r>
            </w:ins>
          </w:p>
        </w:tc>
        <w:tc>
          <w:tcPr>
            <w:tcW w:w="1700" w:type="dxa"/>
          </w:tcPr>
          <w:p w14:paraId="6101C546" w14:textId="77777777" w:rsidR="00B958EF" w:rsidRPr="00EE7461" w:rsidRDefault="00B958EF" w:rsidP="006912C4">
            <w:pPr>
              <w:pStyle w:val="TAL"/>
              <w:rPr>
                <w:ins w:id="771" w:author="Anritsu" w:date="2021-02-01T17:27:00Z"/>
              </w:rPr>
            </w:pPr>
          </w:p>
        </w:tc>
        <w:tc>
          <w:tcPr>
            <w:tcW w:w="1245" w:type="dxa"/>
          </w:tcPr>
          <w:p w14:paraId="1BF9F708" w14:textId="77777777" w:rsidR="00B958EF" w:rsidRPr="00EE7461" w:rsidRDefault="00B958EF" w:rsidP="006912C4">
            <w:pPr>
              <w:pStyle w:val="TAL"/>
              <w:rPr>
                <w:ins w:id="772" w:author="Anritsu" w:date="2021-02-01T17:27:00Z"/>
                <w:lang w:eastAsia="ja-JP"/>
              </w:rPr>
            </w:pPr>
          </w:p>
        </w:tc>
      </w:tr>
      <w:tr w:rsidR="00B958EF" w:rsidRPr="00EE7461" w14:paraId="52C3A569" w14:textId="77777777" w:rsidTr="006912C4">
        <w:trPr>
          <w:ins w:id="773" w:author="Anritsu" w:date="2021-02-01T17:27:00Z"/>
        </w:trPr>
        <w:tc>
          <w:tcPr>
            <w:tcW w:w="4535" w:type="dxa"/>
            <w:tcBorders>
              <w:top w:val="single" w:sz="4" w:space="0" w:color="auto"/>
            </w:tcBorders>
          </w:tcPr>
          <w:p w14:paraId="4E315882" w14:textId="77777777" w:rsidR="00B958EF" w:rsidRPr="00EE7461" w:rsidRDefault="00B958EF" w:rsidP="006912C4">
            <w:pPr>
              <w:pStyle w:val="TAL"/>
              <w:rPr>
                <w:ins w:id="774" w:author="Anritsu" w:date="2021-02-01T17:27:00Z"/>
              </w:rPr>
            </w:pPr>
            <w:ins w:id="775" w:author="Anritsu" w:date="2021-02-01T17:27:00Z">
              <w:r w:rsidRPr="00EE7461">
                <w:t>}</w:t>
              </w:r>
            </w:ins>
          </w:p>
        </w:tc>
        <w:tc>
          <w:tcPr>
            <w:tcW w:w="2267" w:type="dxa"/>
          </w:tcPr>
          <w:p w14:paraId="561D64E4" w14:textId="77777777" w:rsidR="00B958EF" w:rsidRPr="00EE7461" w:rsidRDefault="00B958EF" w:rsidP="006912C4">
            <w:pPr>
              <w:pStyle w:val="TAL"/>
              <w:rPr>
                <w:ins w:id="776" w:author="Anritsu" w:date="2021-02-01T17:27:00Z"/>
              </w:rPr>
            </w:pPr>
          </w:p>
        </w:tc>
        <w:tc>
          <w:tcPr>
            <w:tcW w:w="1700" w:type="dxa"/>
          </w:tcPr>
          <w:p w14:paraId="40B46DB9" w14:textId="77777777" w:rsidR="00B958EF" w:rsidRPr="00EE7461" w:rsidRDefault="00B958EF" w:rsidP="006912C4">
            <w:pPr>
              <w:pStyle w:val="TAL"/>
              <w:rPr>
                <w:ins w:id="777" w:author="Anritsu" w:date="2021-02-01T17:27:00Z"/>
              </w:rPr>
            </w:pPr>
          </w:p>
        </w:tc>
        <w:tc>
          <w:tcPr>
            <w:tcW w:w="1245" w:type="dxa"/>
          </w:tcPr>
          <w:p w14:paraId="64E22573" w14:textId="77777777" w:rsidR="00B958EF" w:rsidRPr="00EE7461" w:rsidRDefault="00B958EF" w:rsidP="006912C4">
            <w:pPr>
              <w:pStyle w:val="TAL"/>
              <w:rPr>
                <w:ins w:id="778" w:author="Anritsu" w:date="2021-02-01T17:27:00Z"/>
              </w:rPr>
            </w:pPr>
          </w:p>
        </w:tc>
      </w:tr>
    </w:tbl>
    <w:p w14:paraId="36AD97EB" w14:textId="77777777" w:rsidR="00B958EF" w:rsidRDefault="00B958EF" w:rsidP="00B958EF">
      <w:pPr>
        <w:rPr>
          <w:ins w:id="779" w:author="Anritsu" w:date="2021-02-01T17:27:00Z"/>
        </w:rPr>
      </w:pPr>
    </w:p>
    <w:p w14:paraId="3CA9E5FE" w14:textId="77777777" w:rsidR="00B958EF" w:rsidRPr="00EE7461" w:rsidRDefault="00B958EF" w:rsidP="00B958EF">
      <w:pPr>
        <w:pStyle w:val="TH"/>
        <w:rPr>
          <w:ins w:id="780" w:author="Anritsu" w:date="2021-02-01T17:27:00Z"/>
        </w:rPr>
      </w:pPr>
      <w:ins w:id="781"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w:t>
        </w:r>
        <w:r>
          <w:rPr>
            <w:lang w:eastAsia="zh-CN"/>
          </w:rPr>
          <w:t>4</w:t>
        </w:r>
        <w:r w:rsidRPr="00EE7461">
          <w:t>: CSI-RS-ResourceMapping for NZP-CSI-RS</w:t>
        </w:r>
        <w:r>
          <w:t xml:space="preserve"> for Beam Refinement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EE7461" w14:paraId="74188C58" w14:textId="77777777" w:rsidTr="006912C4">
        <w:trPr>
          <w:ins w:id="782" w:author="Anritsu" w:date="2021-02-01T17:27:00Z"/>
        </w:trPr>
        <w:tc>
          <w:tcPr>
            <w:tcW w:w="9747" w:type="dxa"/>
            <w:gridSpan w:val="4"/>
          </w:tcPr>
          <w:p w14:paraId="5CE91006" w14:textId="77777777" w:rsidR="00B958EF" w:rsidRPr="00EE7461" w:rsidRDefault="00B958EF" w:rsidP="006912C4">
            <w:pPr>
              <w:pStyle w:val="TAH"/>
              <w:jc w:val="left"/>
              <w:rPr>
                <w:ins w:id="783" w:author="Anritsu" w:date="2021-02-01T17:27:00Z"/>
                <w:b w:val="0"/>
              </w:rPr>
            </w:pPr>
            <w:ins w:id="784" w:author="Anritsu" w:date="2021-02-01T17:27:00Z">
              <w:r w:rsidRPr="00EE7461">
                <w:rPr>
                  <w:b w:val="0"/>
                </w:rPr>
                <w:t>Derivation Path: TS 38.508-1 [6], clause 4.6.3, Table 4.6.3-45</w:t>
              </w:r>
            </w:ins>
          </w:p>
        </w:tc>
      </w:tr>
      <w:tr w:rsidR="00B958EF" w:rsidRPr="00EE7461" w14:paraId="2042E150" w14:textId="77777777" w:rsidTr="006912C4">
        <w:trPr>
          <w:ins w:id="785" w:author="Anritsu" w:date="2021-02-01T17:27:00Z"/>
        </w:trPr>
        <w:tc>
          <w:tcPr>
            <w:tcW w:w="4535" w:type="dxa"/>
          </w:tcPr>
          <w:p w14:paraId="6CCD07D3" w14:textId="77777777" w:rsidR="00B958EF" w:rsidRPr="00EE7461" w:rsidRDefault="00B958EF" w:rsidP="006912C4">
            <w:pPr>
              <w:pStyle w:val="TAH"/>
              <w:rPr>
                <w:ins w:id="786" w:author="Anritsu" w:date="2021-02-01T17:27:00Z"/>
              </w:rPr>
            </w:pPr>
            <w:ins w:id="787" w:author="Anritsu" w:date="2021-02-01T17:27:00Z">
              <w:r w:rsidRPr="00EE7461">
                <w:t>Information Element</w:t>
              </w:r>
            </w:ins>
          </w:p>
        </w:tc>
        <w:tc>
          <w:tcPr>
            <w:tcW w:w="2267" w:type="dxa"/>
          </w:tcPr>
          <w:p w14:paraId="10B20D3C" w14:textId="77777777" w:rsidR="00B958EF" w:rsidRPr="00EE7461" w:rsidRDefault="00B958EF" w:rsidP="006912C4">
            <w:pPr>
              <w:pStyle w:val="TAH"/>
              <w:rPr>
                <w:ins w:id="788" w:author="Anritsu" w:date="2021-02-01T17:27:00Z"/>
              </w:rPr>
            </w:pPr>
            <w:ins w:id="789" w:author="Anritsu" w:date="2021-02-01T17:27:00Z">
              <w:r w:rsidRPr="00EE7461">
                <w:t>Value/remark</w:t>
              </w:r>
            </w:ins>
          </w:p>
        </w:tc>
        <w:tc>
          <w:tcPr>
            <w:tcW w:w="1700" w:type="dxa"/>
          </w:tcPr>
          <w:p w14:paraId="19B279B6" w14:textId="77777777" w:rsidR="00B958EF" w:rsidRPr="00EE7461" w:rsidRDefault="00B958EF" w:rsidP="006912C4">
            <w:pPr>
              <w:pStyle w:val="TAH"/>
              <w:rPr>
                <w:ins w:id="790" w:author="Anritsu" w:date="2021-02-01T17:27:00Z"/>
              </w:rPr>
            </w:pPr>
            <w:ins w:id="791" w:author="Anritsu" w:date="2021-02-01T17:27:00Z">
              <w:r w:rsidRPr="00EE7461">
                <w:t>Comment</w:t>
              </w:r>
            </w:ins>
          </w:p>
        </w:tc>
        <w:tc>
          <w:tcPr>
            <w:tcW w:w="1245" w:type="dxa"/>
          </w:tcPr>
          <w:p w14:paraId="6EF3F675" w14:textId="77777777" w:rsidR="00B958EF" w:rsidRPr="00EE7461" w:rsidRDefault="00B958EF" w:rsidP="006912C4">
            <w:pPr>
              <w:pStyle w:val="TAH"/>
              <w:rPr>
                <w:ins w:id="792" w:author="Anritsu" w:date="2021-02-01T17:27:00Z"/>
              </w:rPr>
            </w:pPr>
            <w:ins w:id="793" w:author="Anritsu" w:date="2021-02-01T17:27:00Z">
              <w:r w:rsidRPr="00EE7461">
                <w:t>Condition</w:t>
              </w:r>
            </w:ins>
          </w:p>
        </w:tc>
      </w:tr>
      <w:tr w:rsidR="00B958EF" w:rsidRPr="00EE7461" w14:paraId="4A9C7CAD" w14:textId="77777777" w:rsidTr="006912C4">
        <w:trPr>
          <w:ins w:id="794" w:author="Anritsu" w:date="2021-02-01T17:27:00Z"/>
        </w:trPr>
        <w:tc>
          <w:tcPr>
            <w:tcW w:w="4535" w:type="dxa"/>
          </w:tcPr>
          <w:p w14:paraId="40CA88D0" w14:textId="77777777" w:rsidR="00B958EF" w:rsidRPr="00EE7461" w:rsidRDefault="00B958EF" w:rsidP="006912C4">
            <w:pPr>
              <w:pStyle w:val="TAL"/>
              <w:rPr>
                <w:ins w:id="795" w:author="Anritsu" w:date="2021-02-01T17:27:00Z"/>
              </w:rPr>
            </w:pPr>
            <w:ins w:id="796" w:author="Anritsu" w:date="2021-02-01T17:27:00Z">
              <w:r w:rsidRPr="00EE7461">
                <w:t xml:space="preserve">CSI-RS-ResourceMapping ::= </w:t>
              </w:r>
              <w:r w:rsidRPr="00EE7461">
                <w:rPr>
                  <w:snapToGrid w:val="0"/>
                </w:rPr>
                <w:t xml:space="preserve">SEQUENCE </w:t>
              </w:r>
              <w:r w:rsidRPr="00EE7461">
                <w:t>{</w:t>
              </w:r>
            </w:ins>
          </w:p>
        </w:tc>
        <w:tc>
          <w:tcPr>
            <w:tcW w:w="2267" w:type="dxa"/>
          </w:tcPr>
          <w:p w14:paraId="34EF69BB" w14:textId="77777777" w:rsidR="00B958EF" w:rsidRPr="00EE7461" w:rsidRDefault="00B958EF" w:rsidP="006912C4">
            <w:pPr>
              <w:pStyle w:val="TAL"/>
              <w:rPr>
                <w:ins w:id="797" w:author="Anritsu" w:date="2021-02-01T17:27:00Z"/>
              </w:rPr>
            </w:pPr>
          </w:p>
        </w:tc>
        <w:tc>
          <w:tcPr>
            <w:tcW w:w="1700" w:type="dxa"/>
          </w:tcPr>
          <w:p w14:paraId="5FB8006D" w14:textId="77777777" w:rsidR="00B958EF" w:rsidRPr="00EE7461" w:rsidRDefault="00B958EF" w:rsidP="006912C4">
            <w:pPr>
              <w:pStyle w:val="TAL"/>
              <w:rPr>
                <w:ins w:id="798" w:author="Anritsu" w:date="2021-02-01T17:27:00Z"/>
              </w:rPr>
            </w:pPr>
          </w:p>
        </w:tc>
        <w:tc>
          <w:tcPr>
            <w:tcW w:w="1245" w:type="dxa"/>
          </w:tcPr>
          <w:p w14:paraId="30F5391B" w14:textId="77777777" w:rsidR="00B958EF" w:rsidRPr="00EE7461" w:rsidRDefault="00B958EF" w:rsidP="006912C4">
            <w:pPr>
              <w:pStyle w:val="TAL"/>
              <w:rPr>
                <w:ins w:id="799" w:author="Anritsu" w:date="2021-02-01T17:27:00Z"/>
              </w:rPr>
            </w:pPr>
          </w:p>
        </w:tc>
      </w:tr>
      <w:tr w:rsidR="00B958EF" w:rsidRPr="00EE7461" w14:paraId="033AE801" w14:textId="77777777" w:rsidTr="006912C4">
        <w:trPr>
          <w:ins w:id="800" w:author="Anritsu" w:date="2021-02-01T17:27:00Z"/>
        </w:trPr>
        <w:tc>
          <w:tcPr>
            <w:tcW w:w="4535" w:type="dxa"/>
          </w:tcPr>
          <w:p w14:paraId="7067D7B4" w14:textId="77777777" w:rsidR="00B958EF" w:rsidRPr="00EE7461" w:rsidRDefault="00B958EF" w:rsidP="006912C4">
            <w:pPr>
              <w:pStyle w:val="TAL"/>
              <w:rPr>
                <w:ins w:id="801" w:author="Anritsu" w:date="2021-02-01T17:27:00Z"/>
              </w:rPr>
            </w:pPr>
            <w:ins w:id="802" w:author="Anritsu" w:date="2021-02-01T17:27:00Z">
              <w:r w:rsidRPr="00EE7461">
                <w:t xml:space="preserve">  frequencyDomainAllocation CHOICE {</w:t>
              </w:r>
            </w:ins>
          </w:p>
        </w:tc>
        <w:tc>
          <w:tcPr>
            <w:tcW w:w="2267" w:type="dxa"/>
          </w:tcPr>
          <w:p w14:paraId="5ACB12F1" w14:textId="77777777" w:rsidR="00B958EF" w:rsidRPr="00EE7461" w:rsidRDefault="00B958EF" w:rsidP="006912C4">
            <w:pPr>
              <w:pStyle w:val="TAL"/>
              <w:rPr>
                <w:ins w:id="803" w:author="Anritsu" w:date="2021-02-01T17:27:00Z"/>
              </w:rPr>
            </w:pPr>
          </w:p>
        </w:tc>
        <w:tc>
          <w:tcPr>
            <w:tcW w:w="1700" w:type="dxa"/>
          </w:tcPr>
          <w:p w14:paraId="3BA29FD0" w14:textId="77777777" w:rsidR="00B958EF" w:rsidRPr="00EE7461" w:rsidRDefault="00B958EF" w:rsidP="006912C4">
            <w:pPr>
              <w:pStyle w:val="TAL"/>
              <w:rPr>
                <w:ins w:id="804" w:author="Anritsu" w:date="2021-02-01T17:27:00Z"/>
              </w:rPr>
            </w:pPr>
          </w:p>
        </w:tc>
        <w:tc>
          <w:tcPr>
            <w:tcW w:w="1245" w:type="dxa"/>
          </w:tcPr>
          <w:p w14:paraId="68D9B67E" w14:textId="77777777" w:rsidR="00B958EF" w:rsidRPr="00EE7461" w:rsidRDefault="00B958EF" w:rsidP="006912C4">
            <w:pPr>
              <w:pStyle w:val="TAL"/>
              <w:rPr>
                <w:ins w:id="805" w:author="Anritsu" w:date="2021-02-01T17:27:00Z"/>
              </w:rPr>
            </w:pPr>
          </w:p>
        </w:tc>
      </w:tr>
      <w:tr w:rsidR="00B958EF" w:rsidRPr="00EE7461" w14:paraId="55B8E081" w14:textId="77777777" w:rsidTr="006912C4">
        <w:trPr>
          <w:ins w:id="806" w:author="Anritsu" w:date="2021-02-01T17:27:00Z"/>
        </w:trPr>
        <w:tc>
          <w:tcPr>
            <w:tcW w:w="4535" w:type="dxa"/>
          </w:tcPr>
          <w:p w14:paraId="05E314E1" w14:textId="77777777" w:rsidR="00B958EF" w:rsidRPr="00EE7461" w:rsidRDefault="00B958EF" w:rsidP="006912C4">
            <w:pPr>
              <w:pStyle w:val="TAL"/>
              <w:rPr>
                <w:ins w:id="807" w:author="Anritsu" w:date="2021-02-01T17:27:00Z"/>
                <w:lang w:eastAsia="zh-CN"/>
              </w:rPr>
            </w:pPr>
            <w:ins w:id="808" w:author="Anritsu" w:date="2021-02-01T17:27:00Z">
              <w:r w:rsidRPr="00EE7461">
                <w:t xml:space="preserve">    </w:t>
              </w:r>
              <w:r>
                <w:t>r</w:t>
              </w:r>
              <w:r w:rsidRPr="00EE7461">
                <w:t>ow</w:t>
              </w:r>
              <w:r>
                <w:rPr>
                  <w:lang w:eastAsia="zh-CN"/>
                </w:rPr>
                <w:t>1</w:t>
              </w:r>
            </w:ins>
          </w:p>
        </w:tc>
        <w:tc>
          <w:tcPr>
            <w:tcW w:w="2267" w:type="dxa"/>
          </w:tcPr>
          <w:p w14:paraId="73A4BD26" w14:textId="77777777" w:rsidR="00B958EF" w:rsidRPr="00EE7461" w:rsidRDefault="00B958EF" w:rsidP="006912C4">
            <w:pPr>
              <w:pStyle w:val="TAL"/>
              <w:rPr>
                <w:ins w:id="809" w:author="Anritsu" w:date="2021-02-01T17:27:00Z"/>
                <w:lang w:eastAsia="zh-CN"/>
              </w:rPr>
            </w:pPr>
            <w:ins w:id="810" w:author="Anritsu" w:date="2021-02-01T17:27:00Z">
              <w:r w:rsidRPr="00EE7461">
                <w:rPr>
                  <w:lang w:eastAsia="zh-CN"/>
                </w:rPr>
                <w:t>00</w:t>
              </w:r>
              <w:r>
                <w:rPr>
                  <w:lang w:eastAsia="zh-CN"/>
                </w:rPr>
                <w:t>0</w:t>
              </w:r>
              <w:r w:rsidRPr="00EE7461">
                <w:rPr>
                  <w:lang w:eastAsia="zh-CN"/>
                </w:rPr>
                <w:t>1</w:t>
              </w:r>
            </w:ins>
          </w:p>
        </w:tc>
        <w:tc>
          <w:tcPr>
            <w:tcW w:w="1700" w:type="dxa"/>
          </w:tcPr>
          <w:p w14:paraId="11F96198" w14:textId="77777777" w:rsidR="00B958EF" w:rsidRPr="00EE7461" w:rsidRDefault="00B958EF" w:rsidP="006912C4">
            <w:pPr>
              <w:pStyle w:val="TAL"/>
              <w:rPr>
                <w:ins w:id="811" w:author="Anritsu" w:date="2021-02-01T17:27:00Z"/>
              </w:rPr>
            </w:pPr>
          </w:p>
        </w:tc>
        <w:tc>
          <w:tcPr>
            <w:tcW w:w="1245" w:type="dxa"/>
          </w:tcPr>
          <w:p w14:paraId="2721C615" w14:textId="77777777" w:rsidR="00B958EF" w:rsidRPr="00EE7461" w:rsidRDefault="00B958EF" w:rsidP="006912C4">
            <w:pPr>
              <w:pStyle w:val="TAL"/>
              <w:rPr>
                <w:ins w:id="812" w:author="Anritsu" w:date="2021-02-01T17:27:00Z"/>
              </w:rPr>
            </w:pPr>
          </w:p>
        </w:tc>
      </w:tr>
      <w:tr w:rsidR="00B958EF" w:rsidRPr="00EE7461" w14:paraId="7A68B648" w14:textId="77777777" w:rsidTr="006912C4">
        <w:trPr>
          <w:ins w:id="813" w:author="Anritsu" w:date="2021-02-01T17:27:00Z"/>
        </w:trPr>
        <w:tc>
          <w:tcPr>
            <w:tcW w:w="4535" w:type="dxa"/>
            <w:tcBorders>
              <w:bottom w:val="single" w:sz="4" w:space="0" w:color="auto"/>
            </w:tcBorders>
          </w:tcPr>
          <w:p w14:paraId="30899CA4" w14:textId="77777777" w:rsidR="00B958EF" w:rsidRPr="00EE7461" w:rsidRDefault="00B958EF" w:rsidP="006912C4">
            <w:pPr>
              <w:pStyle w:val="TAL"/>
              <w:rPr>
                <w:ins w:id="814" w:author="Anritsu" w:date="2021-02-01T17:27:00Z"/>
              </w:rPr>
            </w:pPr>
            <w:ins w:id="815" w:author="Anritsu" w:date="2021-02-01T17:27:00Z">
              <w:r w:rsidRPr="00EE7461">
                <w:t xml:space="preserve">  }</w:t>
              </w:r>
            </w:ins>
          </w:p>
        </w:tc>
        <w:tc>
          <w:tcPr>
            <w:tcW w:w="2267" w:type="dxa"/>
          </w:tcPr>
          <w:p w14:paraId="2A4B0902" w14:textId="77777777" w:rsidR="00B958EF" w:rsidRPr="00EE7461" w:rsidRDefault="00B958EF" w:rsidP="006912C4">
            <w:pPr>
              <w:pStyle w:val="TAL"/>
              <w:rPr>
                <w:ins w:id="816" w:author="Anritsu" w:date="2021-02-01T17:27:00Z"/>
              </w:rPr>
            </w:pPr>
          </w:p>
        </w:tc>
        <w:tc>
          <w:tcPr>
            <w:tcW w:w="1700" w:type="dxa"/>
          </w:tcPr>
          <w:p w14:paraId="1BA56BDE" w14:textId="77777777" w:rsidR="00B958EF" w:rsidRPr="00EE7461" w:rsidRDefault="00B958EF" w:rsidP="006912C4">
            <w:pPr>
              <w:pStyle w:val="TAL"/>
              <w:rPr>
                <w:ins w:id="817" w:author="Anritsu" w:date="2021-02-01T17:27:00Z"/>
              </w:rPr>
            </w:pPr>
          </w:p>
        </w:tc>
        <w:tc>
          <w:tcPr>
            <w:tcW w:w="1245" w:type="dxa"/>
          </w:tcPr>
          <w:p w14:paraId="3427EAD5" w14:textId="77777777" w:rsidR="00B958EF" w:rsidRPr="00EE7461" w:rsidRDefault="00B958EF" w:rsidP="006912C4">
            <w:pPr>
              <w:pStyle w:val="TAL"/>
              <w:rPr>
                <w:ins w:id="818" w:author="Anritsu" w:date="2021-02-01T17:27:00Z"/>
              </w:rPr>
            </w:pPr>
          </w:p>
        </w:tc>
      </w:tr>
      <w:tr w:rsidR="00B958EF" w:rsidRPr="00EE7461" w14:paraId="58727311" w14:textId="77777777" w:rsidTr="006912C4">
        <w:trPr>
          <w:ins w:id="819" w:author="Anritsu" w:date="2021-02-01T17:27:00Z"/>
        </w:trPr>
        <w:tc>
          <w:tcPr>
            <w:tcW w:w="4535" w:type="dxa"/>
            <w:tcBorders>
              <w:top w:val="single" w:sz="4" w:space="0" w:color="auto"/>
              <w:left w:val="single" w:sz="4" w:space="0" w:color="auto"/>
              <w:bottom w:val="nil"/>
              <w:right w:val="single" w:sz="4" w:space="0" w:color="auto"/>
            </w:tcBorders>
          </w:tcPr>
          <w:p w14:paraId="1E25DE3F" w14:textId="77777777" w:rsidR="00B958EF" w:rsidRPr="00EE7461" w:rsidRDefault="00B958EF" w:rsidP="006912C4">
            <w:pPr>
              <w:pStyle w:val="TAL"/>
              <w:rPr>
                <w:ins w:id="820" w:author="Anritsu" w:date="2021-02-01T17:27:00Z"/>
              </w:rPr>
            </w:pPr>
            <w:ins w:id="821" w:author="Anritsu" w:date="2021-02-01T17:27:00Z">
              <w:r w:rsidRPr="00EE7461">
                <w:t xml:space="preserve">  nrofPorts </w:t>
              </w:r>
            </w:ins>
          </w:p>
        </w:tc>
        <w:tc>
          <w:tcPr>
            <w:tcW w:w="2267" w:type="dxa"/>
            <w:tcBorders>
              <w:left w:val="single" w:sz="4" w:space="0" w:color="auto"/>
            </w:tcBorders>
          </w:tcPr>
          <w:p w14:paraId="2DCBD48E" w14:textId="77777777" w:rsidR="00B958EF" w:rsidRPr="00EE7461" w:rsidRDefault="00B958EF" w:rsidP="006912C4">
            <w:pPr>
              <w:pStyle w:val="TAL"/>
              <w:rPr>
                <w:ins w:id="822" w:author="Anritsu" w:date="2021-02-01T17:27:00Z"/>
                <w:lang w:eastAsia="zh-CN"/>
              </w:rPr>
            </w:pPr>
            <w:ins w:id="823" w:author="Anritsu" w:date="2021-02-01T17:27:00Z">
              <w:r>
                <w:t>p</w:t>
              </w:r>
              <w:r>
                <w:rPr>
                  <w:lang w:eastAsia="zh-CN"/>
                </w:rPr>
                <w:t>1</w:t>
              </w:r>
            </w:ins>
          </w:p>
        </w:tc>
        <w:tc>
          <w:tcPr>
            <w:tcW w:w="1700" w:type="dxa"/>
          </w:tcPr>
          <w:p w14:paraId="7FA611DD" w14:textId="77777777" w:rsidR="00B958EF" w:rsidRPr="00EE7461" w:rsidRDefault="00B958EF" w:rsidP="006912C4">
            <w:pPr>
              <w:pStyle w:val="TAL"/>
              <w:rPr>
                <w:ins w:id="824" w:author="Anritsu" w:date="2021-02-01T17:27:00Z"/>
              </w:rPr>
            </w:pPr>
          </w:p>
        </w:tc>
        <w:tc>
          <w:tcPr>
            <w:tcW w:w="1245" w:type="dxa"/>
          </w:tcPr>
          <w:p w14:paraId="21085A07" w14:textId="77777777" w:rsidR="00B958EF" w:rsidRPr="00EE7461" w:rsidRDefault="00B958EF" w:rsidP="006912C4">
            <w:pPr>
              <w:pStyle w:val="TAL"/>
              <w:rPr>
                <w:ins w:id="825" w:author="Anritsu" w:date="2021-02-01T17:27:00Z"/>
              </w:rPr>
            </w:pPr>
          </w:p>
        </w:tc>
      </w:tr>
      <w:tr w:rsidR="00B958EF" w:rsidRPr="00EE7461" w14:paraId="050E9812" w14:textId="77777777" w:rsidTr="006912C4">
        <w:trPr>
          <w:ins w:id="826" w:author="Anritsu" w:date="2021-02-01T17:27:00Z"/>
        </w:trPr>
        <w:tc>
          <w:tcPr>
            <w:tcW w:w="4535" w:type="dxa"/>
            <w:vMerge w:val="restart"/>
            <w:tcBorders>
              <w:top w:val="single" w:sz="4" w:space="0" w:color="auto"/>
              <w:left w:val="single" w:sz="4" w:space="0" w:color="auto"/>
              <w:right w:val="single" w:sz="4" w:space="0" w:color="auto"/>
            </w:tcBorders>
          </w:tcPr>
          <w:p w14:paraId="39B539AE" w14:textId="77777777" w:rsidR="00B958EF" w:rsidRPr="00EE7461" w:rsidRDefault="00B958EF" w:rsidP="006912C4">
            <w:pPr>
              <w:pStyle w:val="TAL"/>
              <w:rPr>
                <w:ins w:id="827" w:author="Anritsu" w:date="2021-02-01T17:27:00Z"/>
              </w:rPr>
            </w:pPr>
            <w:ins w:id="828" w:author="Anritsu" w:date="2021-02-01T17:27:00Z">
              <w:r w:rsidRPr="00EE7461">
                <w:t xml:space="preserve">  firstOFDMSymbolInTimeDomain</w:t>
              </w:r>
            </w:ins>
          </w:p>
        </w:tc>
        <w:tc>
          <w:tcPr>
            <w:tcW w:w="2267" w:type="dxa"/>
            <w:tcBorders>
              <w:left w:val="single" w:sz="4" w:space="0" w:color="auto"/>
            </w:tcBorders>
          </w:tcPr>
          <w:p w14:paraId="78728E44" w14:textId="77777777" w:rsidR="00B958EF" w:rsidRPr="00EE7461" w:rsidRDefault="00B958EF" w:rsidP="006912C4">
            <w:pPr>
              <w:pStyle w:val="TAL"/>
              <w:rPr>
                <w:ins w:id="829" w:author="Anritsu" w:date="2021-02-01T17:27:00Z"/>
                <w:lang w:eastAsia="zh-CN"/>
              </w:rPr>
            </w:pPr>
            <w:ins w:id="830" w:author="Anritsu" w:date="2021-02-01T17:27:00Z">
              <w:r>
                <w:rPr>
                  <w:lang w:eastAsia="zh-CN"/>
                </w:rPr>
                <w:t>8</w:t>
              </w:r>
            </w:ins>
          </w:p>
        </w:tc>
        <w:tc>
          <w:tcPr>
            <w:tcW w:w="1700" w:type="dxa"/>
          </w:tcPr>
          <w:p w14:paraId="5DC8C089" w14:textId="77777777" w:rsidR="00B958EF" w:rsidRPr="00EE7461" w:rsidRDefault="00B958EF" w:rsidP="006912C4">
            <w:pPr>
              <w:pStyle w:val="TAL"/>
              <w:rPr>
                <w:ins w:id="831" w:author="Anritsu" w:date="2021-02-01T17:27:00Z"/>
              </w:rPr>
            </w:pPr>
            <w:ins w:id="832" w:author="Anritsu" w:date="2021-02-01T17:27:00Z">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w:t>
              </w:r>
              <w:r>
                <w:rPr>
                  <w:rFonts w:eastAsia="SimSun"/>
                  <w:lang w:eastAsia="fr-FR"/>
                </w:rPr>
                <w:t>8</w:t>
              </w:r>
              <w:r w:rsidRPr="00B4600B">
                <w:rPr>
                  <w:rFonts w:eastAsia="SimSun"/>
                  <w:lang w:eastAsia="fr-FR"/>
                </w:rPr>
                <w:t xml:space="preserve"> for CSI-RS resource 1</w:t>
              </w:r>
            </w:ins>
          </w:p>
        </w:tc>
        <w:tc>
          <w:tcPr>
            <w:tcW w:w="1245" w:type="dxa"/>
          </w:tcPr>
          <w:p w14:paraId="798F2F18" w14:textId="77777777" w:rsidR="00B958EF" w:rsidRPr="00EE7461" w:rsidRDefault="00B958EF" w:rsidP="006912C4">
            <w:pPr>
              <w:pStyle w:val="TAL"/>
              <w:rPr>
                <w:ins w:id="833" w:author="Anritsu" w:date="2021-02-01T17:27:00Z"/>
                <w:lang w:eastAsia="ja-JP"/>
              </w:rPr>
            </w:pPr>
          </w:p>
        </w:tc>
      </w:tr>
      <w:tr w:rsidR="00B958EF" w:rsidRPr="00EE7461" w14:paraId="3400DB05" w14:textId="77777777" w:rsidTr="006912C4">
        <w:trPr>
          <w:ins w:id="834" w:author="Anritsu" w:date="2021-02-01T17:27:00Z"/>
        </w:trPr>
        <w:tc>
          <w:tcPr>
            <w:tcW w:w="4535" w:type="dxa"/>
            <w:vMerge/>
            <w:tcBorders>
              <w:left w:val="single" w:sz="4" w:space="0" w:color="auto"/>
              <w:bottom w:val="nil"/>
              <w:right w:val="single" w:sz="4" w:space="0" w:color="auto"/>
            </w:tcBorders>
          </w:tcPr>
          <w:p w14:paraId="1BEC90D4" w14:textId="77777777" w:rsidR="00B958EF" w:rsidRPr="00EE7461" w:rsidRDefault="00B958EF" w:rsidP="006912C4">
            <w:pPr>
              <w:pStyle w:val="TAL"/>
              <w:rPr>
                <w:ins w:id="835" w:author="Anritsu" w:date="2021-02-01T17:27:00Z"/>
              </w:rPr>
            </w:pPr>
          </w:p>
        </w:tc>
        <w:tc>
          <w:tcPr>
            <w:tcW w:w="2267" w:type="dxa"/>
            <w:tcBorders>
              <w:left w:val="single" w:sz="4" w:space="0" w:color="auto"/>
            </w:tcBorders>
          </w:tcPr>
          <w:p w14:paraId="5D7CE7E3" w14:textId="77777777" w:rsidR="00B958EF" w:rsidRPr="00EE7461" w:rsidRDefault="00B958EF" w:rsidP="006912C4">
            <w:pPr>
              <w:pStyle w:val="TAL"/>
              <w:rPr>
                <w:ins w:id="836" w:author="Anritsu" w:date="2021-02-01T17:27:00Z"/>
                <w:lang w:eastAsia="zh-CN"/>
              </w:rPr>
            </w:pPr>
            <w:ins w:id="837" w:author="Anritsu" w:date="2021-02-01T17:27:00Z">
              <w:r>
                <w:rPr>
                  <w:lang w:eastAsia="zh-CN"/>
                </w:rPr>
                <w:t>9</w:t>
              </w:r>
            </w:ins>
          </w:p>
        </w:tc>
        <w:tc>
          <w:tcPr>
            <w:tcW w:w="1700" w:type="dxa"/>
          </w:tcPr>
          <w:p w14:paraId="1BD8C543" w14:textId="77777777" w:rsidR="00B958EF" w:rsidRPr="00EE7461" w:rsidRDefault="00B958EF" w:rsidP="006912C4">
            <w:pPr>
              <w:pStyle w:val="TAL"/>
              <w:rPr>
                <w:ins w:id="838" w:author="Anritsu" w:date="2021-02-01T17:27:00Z"/>
              </w:rPr>
            </w:pPr>
            <w:ins w:id="839" w:author="Anritsu" w:date="2021-02-01T17:27:00Z">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w:t>
              </w:r>
              <w:r>
                <w:rPr>
                  <w:rFonts w:eastAsia="SimSun"/>
                  <w:lang w:eastAsia="fr-FR"/>
                </w:rPr>
                <w:t xml:space="preserve">9 </w:t>
              </w:r>
              <w:r w:rsidRPr="00B4600B">
                <w:rPr>
                  <w:rFonts w:eastAsia="SimSun"/>
                  <w:lang w:eastAsia="fr-FR"/>
                </w:rPr>
                <w:t>for CSI-RS resource 2</w:t>
              </w:r>
            </w:ins>
          </w:p>
        </w:tc>
        <w:tc>
          <w:tcPr>
            <w:tcW w:w="1245" w:type="dxa"/>
          </w:tcPr>
          <w:p w14:paraId="66144DFD" w14:textId="77777777" w:rsidR="00B958EF" w:rsidRPr="00EE7461" w:rsidRDefault="00B958EF" w:rsidP="006912C4">
            <w:pPr>
              <w:pStyle w:val="TAL"/>
              <w:rPr>
                <w:ins w:id="840" w:author="Anritsu" w:date="2021-02-01T17:27:00Z"/>
                <w:lang w:eastAsia="ja-JP"/>
              </w:rPr>
            </w:pPr>
          </w:p>
        </w:tc>
      </w:tr>
      <w:tr w:rsidR="00B958EF" w:rsidRPr="00EE7461" w14:paraId="588948F5" w14:textId="77777777" w:rsidTr="006912C4">
        <w:trPr>
          <w:ins w:id="841" w:author="Anritsu" w:date="2021-02-01T17:27:00Z"/>
        </w:trPr>
        <w:tc>
          <w:tcPr>
            <w:tcW w:w="4535" w:type="dxa"/>
            <w:tcBorders>
              <w:top w:val="single" w:sz="4" w:space="0" w:color="auto"/>
            </w:tcBorders>
          </w:tcPr>
          <w:p w14:paraId="1FDF2F2D" w14:textId="77777777" w:rsidR="00B958EF" w:rsidRPr="00EE7461" w:rsidRDefault="00B958EF" w:rsidP="006912C4">
            <w:pPr>
              <w:pStyle w:val="TAL"/>
              <w:rPr>
                <w:ins w:id="842" w:author="Anritsu" w:date="2021-02-01T17:27:00Z"/>
              </w:rPr>
            </w:pPr>
            <w:ins w:id="843" w:author="Anritsu" w:date="2021-02-01T17:27:00Z">
              <w:r w:rsidRPr="00EE7461">
                <w:t>}</w:t>
              </w:r>
            </w:ins>
          </w:p>
        </w:tc>
        <w:tc>
          <w:tcPr>
            <w:tcW w:w="2267" w:type="dxa"/>
          </w:tcPr>
          <w:p w14:paraId="50219B73" w14:textId="77777777" w:rsidR="00B958EF" w:rsidRPr="00EE7461" w:rsidRDefault="00B958EF" w:rsidP="006912C4">
            <w:pPr>
              <w:pStyle w:val="TAL"/>
              <w:rPr>
                <w:ins w:id="844" w:author="Anritsu" w:date="2021-02-01T17:27:00Z"/>
              </w:rPr>
            </w:pPr>
          </w:p>
        </w:tc>
        <w:tc>
          <w:tcPr>
            <w:tcW w:w="1700" w:type="dxa"/>
          </w:tcPr>
          <w:p w14:paraId="34557D45" w14:textId="77777777" w:rsidR="00B958EF" w:rsidRPr="00EE7461" w:rsidRDefault="00B958EF" w:rsidP="006912C4">
            <w:pPr>
              <w:pStyle w:val="TAL"/>
              <w:rPr>
                <w:ins w:id="845" w:author="Anritsu" w:date="2021-02-01T17:27:00Z"/>
              </w:rPr>
            </w:pPr>
          </w:p>
        </w:tc>
        <w:tc>
          <w:tcPr>
            <w:tcW w:w="1245" w:type="dxa"/>
          </w:tcPr>
          <w:p w14:paraId="4EB38886" w14:textId="77777777" w:rsidR="00B958EF" w:rsidRPr="00EE7461" w:rsidRDefault="00B958EF" w:rsidP="006912C4">
            <w:pPr>
              <w:pStyle w:val="TAL"/>
              <w:rPr>
                <w:ins w:id="846" w:author="Anritsu" w:date="2021-02-01T17:27:00Z"/>
              </w:rPr>
            </w:pPr>
          </w:p>
        </w:tc>
      </w:tr>
    </w:tbl>
    <w:p w14:paraId="25C0B566" w14:textId="77777777" w:rsidR="00B958EF" w:rsidRPr="00EE7461" w:rsidRDefault="00B958EF" w:rsidP="00B958EF">
      <w:pPr>
        <w:rPr>
          <w:ins w:id="847" w:author="Anritsu" w:date="2021-02-01T17:27:00Z"/>
        </w:rPr>
      </w:pPr>
    </w:p>
    <w:p w14:paraId="6CFBCE16" w14:textId="77777777" w:rsidR="00B958EF" w:rsidRPr="00EE7461" w:rsidRDefault="00B958EF" w:rsidP="00B958EF">
      <w:pPr>
        <w:pStyle w:val="TH"/>
        <w:rPr>
          <w:ins w:id="848" w:author="Anritsu" w:date="2021-02-01T17:27:00Z"/>
        </w:rPr>
      </w:pPr>
      <w:ins w:id="849"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w:t>
        </w:r>
        <w:r>
          <w:rPr>
            <w:lang w:eastAsia="zh-CN"/>
          </w:rPr>
          <w:t>5</w:t>
        </w:r>
        <w:r w:rsidRPr="00EE7461">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EE7461" w14:paraId="05AB2E92" w14:textId="77777777" w:rsidTr="006912C4">
        <w:trPr>
          <w:ins w:id="850" w:author="Anritsu" w:date="2021-02-01T17:27:00Z"/>
        </w:trPr>
        <w:tc>
          <w:tcPr>
            <w:tcW w:w="9747" w:type="dxa"/>
            <w:gridSpan w:val="4"/>
          </w:tcPr>
          <w:p w14:paraId="131E1F80" w14:textId="77777777" w:rsidR="00B958EF" w:rsidRPr="00EE7461" w:rsidRDefault="00B958EF" w:rsidP="006912C4">
            <w:pPr>
              <w:pStyle w:val="TAH"/>
              <w:jc w:val="left"/>
              <w:rPr>
                <w:ins w:id="851" w:author="Anritsu" w:date="2021-02-01T17:27:00Z"/>
                <w:b w:val="0"/>
              </w:rPr>
            </w:pPr>
            <w:ins w:id="852" w:author="Anritsu" w:date="2021-02-01T17:27:00Z">
              <w:r w:rsidRPr="00EE7461">
                <w:rPr>
                  <w:b w:val="0"/>
                </w:rPr>
                <w:t>Derivation Path: TS 38.508-1 [6], clause 4.6.3, Table 4.6.3-45</w:t>
              </w:r>
            </w:ins>
          </w:p>
        </w:tc>
      </w:tr>
      <w:tr w:rsidR="00B958EF" w:rsidRPr="00EE7461" w14:paraId="1B023C8D" w14:textId="77777777" w:rsidTr="006912C4">
        <w:trPr>
          <w:ins w:id="853" w:author="Anritsu" w:date="2021-02-01T17:27:00Z"/>
        </w:trPr>
        <w:tc>
          <w:tcPr>
            <w:tcW w:w="4535" w:type="dxa"/>
          </w:tcPr>
          <w:p w14:paraId="13264BF1" w14:textId="77777777" w:rsidR="00B958EF" w:rsidRPr="00EE7461" w:rsidRDefault="00B958EF" w:rsidP="006912C4">
            <w:pPr>
              <w:pStyle w:val="TAH"/>
              <w:rPr>
                <w:ins w:id="854" w:author="Anritsu" w:date="2021-02-01T17:27:00Z"/>
              </w:rPr>
            </w:pPr>
            <w:ins w:id="855" w:author="Anritsu" w:date="2021-02-01T17:27:00Z">
              <w:r w:rsidRPr="00EE7461">
                <w:t>Information Element</w:t>
              </w:r>
            </w:ins>
          </w:p>
        </w:tc>
        <w:tc>
          <w:tcPr>
            <w:tcW w:w="2267" w:type="dxa"/>
          </w:tcPr>
          <w:p w14:paraId="3F3C192B" w14:textId="77777777" w:rsidR="00B958EF" w:rsidRPr="00EE7461" w:rsidRDefault="00B958EF" w:rsidP="006912C4">
            <w:pPr>
              <w:pStyle w:val="TAH"/>
              <w:rPr>
                <w:ins w:id="856" w:author="Anritsu" w:date="2021-02-01T17:27:00Z"/>
              </w:rPr>
            </w:pPr>
            <w:ins w:id="857" w:author="Anritsu" w:date="2021-02-01T17:27:00Z">
              <w:r w:rsidRPr="00EE7461">
                <w:t>Value/remark</w:t>
              </w:r>
            </w:ins>
          </w:p>
        </w:tc>
        <w:tc>
          <w:tcPr>
            <w:tcW w:w="1700" w:type="dxa"/>
          </w:tcPr>
          <w:p w14:paraId="7F9E5E6F" w14:textId="77777777" w:rsidR="00B958EF" w:rsidRPr="00EE7461" w:rsidRDefault="00B958EF" w:rsidP="006912C4">
            <w:pPr>
              <w:pStyle w:val="TAH"/>
              <w:rPr>
                <w:ins w:id="858" w:author="Anritsu" w:date="2021-02-01T17:27:00Z"/>
              </w:rPr>
            </w:pPr>
            <w:ins w:id="859" w:author="Anritsu" w:date="2021-02-01T17:27:00Z">
              <w:r w:rsidRPr="00EE7461">
                <w:t>Comment</w:t>
              </w:r>
            </w:ins>
          </w:p>
        </w:tc>
        <w:tc>
          <w:tcPr>
            <w:tcW w:w="1245" w:type="dxa"/>
          </w:tcPr>
          <w:p w14:paraId="7999C407" w14:textId="77777777" w:rsidR="00B958EF" w:rsidRPr="00EE7461" w:rsidRDefault="00B958EF" w:rsidP="006912C4">
            <w:pPr>
              <w:pStyle w:val="TAH"/>
              <w:rPr>
                <w:ins w:id="860" w:author="Anritsu" w:date="2021-02-01T17:27:00Z"/>
              </w:rPr>
            </w:pPr>
            <w:ins w:id="861" w:author="Anritsu" w:date="2021-02-01T17:27:00Z">
              <w:r w:rsidRPr="00EE7461">
                <w:t>Condition</w:t>
              </w:r>
            </w:ins>
          </w:p>
        </w:tc>
      </w:tr>
      <w:tr w:rsidR="00B958EF" w:rsidRPr="00EE7461" w14:paraId="37125E70" w14:textId="77777777" w:rsidTr="006912C4">
        <w:trPr>
          <w:ins w:id="862" w:author="Anritsu" w:date="2021-02-01T17:27:00Z"/>
        </w:trPr>
        <w:tc>
          <w:tcPr>
            <w:tcW w:w="4535" w:type="dxa"/>
          </w:tcPr>
          <w:p w14:paraId="3FD9B860" w14:textId="77777777" w:rsidR="00B958EF" w:rsidRPr="00EE7461" w:rsidRDefault="00B958EF" w:rsidP="006912C4">
            <w:pPr>
              <w:pStyle w:val="TAL"/>
              <w:rPr>
                <w:ins w:id="863" w:author="Anritsu" w:date="2021-02-01T17:27:00Z"/>
              </w:rPr>
            </w:pPr>
            <w:ins w:id="864" w:author="Anritsu" w:date="2021-02-01T17:27:00Z">
              <w:r w:rsidRPr="00EE7461">
                <w:t xml:space="preserve">CSI-RS-ResourceMapping ::= </w:t>
              </w:r>
              <w:r w:rsidRPr="00EE7461">
                <w:rPr>
                  <w:snapToGrid w:val="0"/>
                </w:rPr>
                <w:t xml:space="preserve">SEQUENCE </w:t>
              </w:r>
              <w:r w:rsidRPr="00EE7461">
                <w:t>{</w:t>
              </w:r>
            </w:ins>
          </w:p>
        </w:tc>
        <w:tc>
          <w:tcPr>
            <w:tcW w:w="2267" w:type="dxa"/>
          </w:tcPr>
          <w:p w14:paraId="1E831BD6" w14:textId="77777777" w:rsidR="00B958EF" w:rsidRPr="00EE7461" w:rsidRDefault="00B958EF" w:rsidP="006912C4">
            <w:pPr>
              <w:pStyle w:val="TAL"/>
              <w:rPr>
                <w:ins w:id="865" w:author="Anritsu" w:date="2021-02-01T17:27:00Z"/>
              </w:rPr>
            </w:pPr>
          </w:p>
        </w:tc>
        <w:tc>
          <w:tcPr>
            <w:tcW w:w="1700" w:type="dxa"/>
          </w:tcPr>
          <w:p w14:paraId="26CF95DE" w14:textId="77777777" w:rsidR="00B958EF" w:rsidRPr="00EE7461" w:rsidRDefault="00B958EF" w:rsidP="006912C4">
            <w:pPr>
              <w:pStyle w:val="TAL"/>
              <w:rPr>
                <w:ins w:id="866" w:author="Anritsu" w:date="2021-02-01T17:27:00Z"/>
              </w:rPr>
            </w:pPr>
          </w:p>
        </w:tc>
        <w:tc>
          <w:tcPr>
            <w:tcW w:w="1245" w:type="dxa"/>
          </w:tcPr>
          <w:p w14:paraId="04B5372D" w14:textId="77777777" w:rsidR="00B958EF" w:rsidRPr="00EE7461" w:rsidRDefault="00B958EF" w:rsidP="006912C4">
            <w:pPr>
              <w:pStyle w:val="TAL"/>
              <w:rPr>
                <w:ins w:id="867" w:author="Anritsu" w:date="2021-02-01T17:27:00Z"/>
              </w:rPr>
            </w:pPr>
          </w:p>
        </w:tc>
      </w:tr>
      <w:tr w:rsidR="00B958EF" w:rsidRPr="00EE7461" w14:paraId="1F0D7A63" w14:textId="77777777" w:rsidTr="006912C4">
        <w:trPr>
          <w:ins w:id="868" w:author="Anritsu" w:date="2021-02-01T17:27:00Z"/>
        </w:trPr>
        <w:tc>
          <w:tcPr>
            <w:tcW w:w="4535" w:type="dxa"/>
          </w:tcPr>
          <w:p w14:paraId="56BDC527" w14:textId="77777777" w:rsidR="00B958EF" w:rsidRPr="00EE7461" w:rsidRDefault="00B958EF" w:rsidP="006912C4">
            <w:pPr>
              <w:pStyle w:val="TAL"/>
              <w:rPr>
                <w:ins w:id="869" w:author="Anritsu" w:date="2021-02-01T17:27:00Z"/>
              </w:rPr>
            </w:pPr>
            <w:ins w:id="870" w:author="Anritsu" w:date="2021-02-01T17:27:00Z">
              <w:r w:rsidRPr="00EE7461">
                <w:t xml:space="preserve">  frequencyDomainAllocation CHOICE {</w:t>
              </w:r>
            </w:ins>
          </w:p>
        </w:tc>
        <w:tc>
          <w:tcPr>
            <w:tcW w:w="2267" w:type="dxa"/>
          </w:tcPr>
          <w:p w14:paraId="49415A89" w14:textId="77777777" w:rsidR="00B958EF" w:rsidRPr="00EE7461" w:rsidRDefault="00B958EF" w:rsidP="006912C4">
            <w:pPr>
              <w:pStyle w:val="TAL"/>
              <w:rPr>
                <w:ins w:id="871" w:author="Anritsu" w:date="2021-02-01T17:27:00Z"/>
              </w:rPr>
            </w:pPr>
          </w:p>
        </w:tc>
        <w:tc>
          <w:tcPr>
            <w:tcW w:w="1700" w:type="dxa"/>
          </w:tcPr>
          <w:p w14:paraId="6B3B0CCA" w14:textId="77777777" w:rsidR="00B958EF" w:rsidRPr="00EE7461" w:rsidRDefault="00B958EF" w:rsidP="006912C4">
            <w:pPr>
              <w:pStyle w:val="TAL"/>
              <w:rPr>
                <w:ins w:id="872" w:author="Anritsu" w:date="2021-02-01T17:27:00Z"/>
              </w:rPr>
            </w:pPr>
          </w:p>
        </w:tc>
        <w:tc>
          <w:tcPr>
            <w:tcW w:w="1245" w:type="dxa"/>
          </w:tcPr>
          <w:p w14:paraId="5366851D" w14:textId="77777777" w:rsidR="00B958EF" w:rsidRPr="00EE7461" w:rsidRDefault="00B958EF" w:rsidP="006912C4">
            <w:pPr>
              <w:pStyle w:val="TAL"/>
              <w:rPr>
                <w:ins w:id="873" w:author="Anritsu" w:date="2021-02-01T17:27:00Z"/>
              </w:rPr>
            </w:pPr>
          </w:p>
        </w:tc>
      </w:tr>
      <w:tr w:rsidR="00B958EF" w:rsidRPr="00EE7461" w14:paraId="44A9B81B" w14:textId="77777777" w:rsidTr="006912C4">
        <w:trPr>
          <w:ins w:id="874" w:author="Anritsu" w:date="2021-02-01T17:27:00Z"/>
        </w:trPr>
        <w:tc>
          <w:tcPr>
            <w:tcW w:w="4535" w:type="dxa"/>
          </w:tcPr>
          <w:p w14:paraId="631CDB10" w14:textId="77777777" w:rsidR="00B958EF" w:rsidRPr="00EE7461" w:rsidRDefault="00B958EF" w:rsidP="006912C4">
            <w:pPr>
              <w:pStyle w:val="TAL"/>
              <w:rPr>
                <w:ins w:id="875" w:author="Anritsu" w:date="2021-02-01T17:27:00Z"/>
              </w:rPr>
            </w:pPr>
            <w:ins w:id="876" w:author="Anritsu" w:date="2021-02-01T17:27:00Z">
              <w:r w:rsidRPr="00EE7461">
                <w:t xml:space="preserve">    </w:t>
              </w:r>
              <w:r>
                <w:t>r</w:t>
              </w:r>
              <w:r w:rsidRPr="00EE7461">
                <w:t>ow</w:t>
              </w:r>
              <w:r>
                <w:t>4</w:t>
              </w:r>
            </w:ins>
          </w:p>
        </w:tc>
        <w:tc>
          <w:tcPr>
            <w:tcW w:w="2267" w:type="dxa"/>
          </w:tcPr>
          <w:p w14:paraId="650CF05E" w14:textId="77777777" w:rsidR="00B958EF" w:rsidRPr="00EE7461" w:rsidRDefault="00B958EF" w:rsidP="006912C4">
            <w:pPr>
              <w:pStyle w:val="TAL"/>
              <w:rPr>
                <w:ins w:id="877" w:author="Anritsu" w:date="2021-02-01T17:27:00Z"/>
              </w:rPr>
            </w:pPr>
            <w:ins w:id="878" w:author="Anritsu" w:date="2021-02-01T17:27:00Z">
              <w:r w:rsidRPr="00802763">
                <w:t>100</w:t>
              </w:r>
            </w:ins>
          </w:p>
        </w:tc>
        <w:tc>
          <w:tcPr>
            <w:tcW w:w="1700" w:type="dxa"/>
          </w:tcPr>
          <w:p w14:paraId="3C6E3425" w14:textId="77777777" w:rsidR="00B958EF" w:rsidRPr="00EE7461" w:rsidRDefault="00B958EF" w:rsidP="006912C4">
            <w:pPr>
              <w:pStyle w:val="TAL"/>
              <w:rPr>
                <w:ins w:id="879" w:author="Anritsu" w:date="2021-02-01T17:27:00Z"/>
              </w:rPr>
            </w:pPr>
          </w:p>
        </w:tc>
        <w:tc>
          <w:tcPr>
            <w:tcW w:w="1245" w:type="dxa"/>
          </w:tcPr>
          <w:p w14:paraId="6AD33BCB" w14:textId="77777777" w:rsidR="00B958EF" w:rsidRPr="00EE7461" w:rsidRDefault="00B958EF" w:rsidP="006912C4">
            <w:pPr>
              <w:pStyle w:val="TAL"/>
              <w:rPr>
                <w:ins w:id="880" w:author="Anritsu" w:date="2021-02-01T17:27:00Z"/>
                <w:lang w:eastAsia="ja-JP"/>
              </w:rPr>
            </w:pPr>
          </w:p>
        </w:tc>
      </w:tr>
      <w:tr w:rsidR="00B958EF" w:rsidRPr="00EE7461" w14:paraId="3B152315" w14:textId="77777777" w:rsidTr="006912C4">
        <w:trPr>
          <w:ins w:id="881" w:author="Anritsu" w:date="2021-02-01T17:27:00Z"/>
        </w:trPr>
        <w:tc>
          <w:tcPr>
            <w:tcW w:w="4535" w:type="dxa"/>
            <w:tcBorders>
              <w:bottom w:val="single" w:sz="4" w:space="0" w:color="auto"/>
            </w:tcBorders>
          </w:tcPr>
          <w:p w14:paraId="3E08CA3C" w14:textId="77777777" w:rsidR="00B958EF" w:rsidRPr="00EE7461" w:rsidRDefault="00B958EF" w:rsidP="006912C4">
            <w:pPr>
              <w:pStyle w:val="TAL"/>
              <w:rPr>
                <w:ins w:id="882" w:author="Anritsu" w:date="2021-02-01T17:27:00Z"/>
              </w:rPr>
            </w:pPr>
            <w:ins w:id="883" w:author="Anritsu" w:date="2021-02-01T17:27:00Z">
              <w:r w:rsidRPr="00EE7461">
                <w:t xml:space="preserve">  }</w:t>
              </w:r>
            </w:ins>
          </w:p>
        </w:tc>
        <w:tc>
          <w:tcPr>
            <w:tcW w:w="2267" w:type="dxa"/>
          </w:tcPr>
          <w:p w14:paraId="7243453F" w14:textId="77777777" w:rsidR="00B958EF" w:rsidRPr="00EE7461" w:rsidRDefault="00B958EF" w:rsidP="006912C4">
            <w:pPr>
              <w:pStyle w:val="TAL"/>
              <w:rPr>
                <w:ins w:id="884" w:author="Anritsu" w:date="2021-02-01T17:27:00Z"/>
              </w:rPr>
            </w:pPr>
          </w:p>
        </w:tc>
        <w:tc>
          <w:tcPr>
            <w:tcW w:w="1700" w:type="dxa"/>
          </w:tcPr>
          <w:p w14:paraId="19C47FD8" w14:textId="77777777" w:rsidR="00B958EF" w:rsidRPr="00EE7461" w:rsidRDefault="00B958EF" w:rsidP="006912C4">
            <w:pPr>
              <w:pStyle w:val="TAL"/>
              <w:rPr>
                <w:ins w:id="885" w:author="Anritsu" w:date="2021-02-01T17:27:00Z"/>
              </w:rPr>
            </w:pPr>
          </w:p>
        </w:tc>
        <w:tc>
          <w:tcPr>
            <w:tcW w:w="1245" w:type="dxa"/>
          </w:tcPr>
          <w:p w14:paraId="226941FC" w14:textId="77777777" w:rsidR="00B958EF" w:rsidRPr="00EE7461" w:rsidRDefault="00B958EF" w:rsidP="006912C4">
            <w:pPr>
              <w:pStyle w:val="TAL"/>
              <w:rPr>
                <w:ins w:id="886" w:author="Anritsu" w:date="2021-02-01T17:27:00Z"/>
              </w:rPr>
            </w:pPr>
          </w:p>
        </w:tc>
      </w:tr>
      <w:tr w:rsidR="00B958EF" w:rsidRPr="00EE7461" w14:paraId="04F54EA1" w14:textId="77777777" w:rsidTr="006912C4">
        <w:trPr>
          <w:ins w:id="887" w:author="Anritsu" w:date="2021-02-01T17:27:00Z"/>
        </w:trPr>
        <w:tc>
          <w:tcPr>
            <w:tcW w:w="4535" w:type="dxa"/>
            <w:tcBorders>
              <w:top w:val="nil"/>
              <w:left w:val="single" w:sz="4" w:space="0" w:color="auto"/>
              <w:bottom w:val="single" w:sz="4" w:space="0" w:color="auto"/>
              <w:right w:val="single" w:sz="4" w:space="0" w:color="auto"/>
            </w:tcBorders>
          </w:tcPr>
          <w:p w14:paraId="34EFC1DC" w14:textId="77777777" w:rsidR="00B958EF" w:rsidRPr="00EE7461" w:rsidRDefault="00B958EF" w:rsidP="006912C4">
            <w:pPr>
              <w:pStyle w:val="TAL"/>
              <w:rPr>
                <w:ins w:id="888" w:author="Anritsu" w:date="2021-02-01T17:27:00Z"/>
              </w:rPr>
            </w:pPr>
            <w:ins w:id="889" w:author="Anritsu" w:date="2021-02-01T17:27:00Z">
              <w:r w:rsidRPr="00EE7461">
                <w:t xml:space="preserve">  nrofPorts</w:t>
              </w:r>
            </w:ins>
          </w:p>
        </w:tc>
        <w:tc>
          <w:tcPr>
            <w:tcW w:w="2267" w:type="dxa"/>
            <w:tcBorders>
              <w:left w:val="single" w:sz="4" w:space="0" w:color="auto"/>
            </w:tcBorders>
          </w:tcPr>
          <w:p w14:paraId="6CECD79B" w14:textId="77777777" w:rsidR="00B958EF" w:rsidRPr="00EE7461" w:rsidRDefault="00B958EF" w:rsidP="006912C4">
            <w:pPr>
              <w:pStyle w:val="TAL"/>
              <w:rPr>
                <w:ins w:id="890" w:author="Anritsu" w:date="2021-02-01T17:27:00Z"/>
              </w:rPr>
            </w:pPr>
            <w:ins w:id="891" w:author="Anritsu" w:date="2021-02-01T17:27:00Z">
              <w:r w:rsidRPr="00EE7461">
                <w:t>p4</w:t>
              </w:r>
            </w:ins>
          </w:p>
        </w:tc>
        <w:tc>
          <w:tcPr>
            <w:tcW w:w="1700" w:type="dxa"/>
          </w:tcPr>
          <w:p w14:paraId="55184879" w14:textId="77777777" w:rsidR="00B958EF" w:rsidRPr="00EE7461" w:rsidRDefault="00B958EF" w:rsidP="006912C4">
            <w:pPr>
              <w:pStyle w:val="TAL"/>
              <w:rPr>
                <w:ins w:id="892" w:author="Anritsu" w:date="2021-02-01T17:27:00Z"/>
              </w:rPr>
            </w:pPr>
          </w:p>
        </w:tc>
        <w:tc>
          <w:tcPr>
            <w:tcW w:w="1245" w:type="dxa"/>
          </w:tcPr>
          <w:p w14:paraId="1FA12AD7" w14:textId="77777777" w:rsidR="00B958EF" w:rsidRPr="00EE7461" w:rsidRDefault="00B958EF" w:rsidP="006912C4">
            <w:pPr>
              <w:pStyle w:val="TAL"/>
              <w:rPr>
                <w:ins w:id="893" w:author="Anritsu" w:date="2021-02-01T17:27:00Z"/>
                <w:lang w:eastAsia="ja-JP"/>
              </w:rPr>
            </w:pPr>
          </w:p>
        </w:tc>
      </w:tr>
      <w:tr w:rsidR="00B958EF" w:rsidRPr="00EE7461" w14:paraId="0A3FD5B1" w14:textId="77777777" w:rsidTr="006912C4">
        <w:trPr>
          <w:ins w:id="894" w:author="Anritsu" w:date="2021-02-01T17:27:00Z"/>
        </w:trPr>
        <w:tc>
          <w:tcPr>
            <w:tcW w:w="4535" w:type="dxa"/>
            <w:tcBorders>
              <w:top w:val="nil"/>
              <w:left w:val="single" w:sz="4" w:space="0" w:color="auto"/>
              <w:bottom w:val="single" w:sz="4" w:space="0" w:color="auto"/>
              <w:right w:val="single" w:sz="4" w:space="0" w:color="auto"/>
            </w:tcBorders>
          </w:tcPr>
          <w:p w14:paraId="51D625C4" w14:textId="77777777" w:rsidR="00B958EF" w:rsidRPr="00EE7461" w:rsidRDefault="00B958EF" w:rsidP="006912C4">
            <w:pPr>
              <w:pStyle w:val="TAL"/>
              <w:rPr>
                <w:ins w:id="895" w:author="Anritsu" w:date="2021-02-01T17:27:00Z"/>
              </w:rPr>
            </w:pPr>
            <w:ins w:id="896" w:author="Anritsu" w:date="2021-02-01T17:27:00Z">
              <w:r w:rsidRPr="00EE7461">
                <w:t xml:space="preserve">  firstOFDMSymbolInTimeDomain</w:t>
              </w:r>
            </w:ins>
          </w:p>
        </w:tc>
        <w:tc>
          <w:tcPr>
            <w:tcW w:w="2267" w:type="dxa"/>
            <w:tcBorders>
              <w:left w:val="single" w:sz="4" w:space="0" w:color="auto"/>
            </w:tcBorders>
          </w:tcPr>
          <w:p w14:paraId="1F73C1A6" w14:textId="77777777" w:rsidR="00B958EF" w:rsidRPr="00EE7461" w:rsidRDefault="00B958EF" w:rsidP="006912C4">
            <w:pPr>
              <w:pStyle w:val="TAL"/>
              <w:rPr>
                <w:ins w:id="897" w:author="Anritsu" w:date="2021-02-01T17:27:00Z"/>
              </w:rPr>
            </w:pPr>
            <w:ins w:id="898" w:author="Anritsu" w:date="2021-02-01T17:27:00Z">
              <w:r>
                <w:t>13</w:t>
              </w:r>
            </w:ins>
          </w:p>
        </w:tc>
        <w:tc>
          <w:tcPr>
            <w:tcW w:w="1700" w:type="dxa"/>
          </w:tcPr>
          <w:p w14:paraId="36D8B0EE" w14:textId="77777777" w:rsidR="00B958EF" w:rsidRPr="00EE7461" w:rsidRDefault="00B958EF" w:rsidP="006912C4">
            <w:pPr>
              <w:pStyle w:val="TAL"/>
              <w:rPr>
                <w:ins w:id="899" w:author="Anritsu" w:date="2021-02-01T17:27:00Z"/>
              </w:rPr>
            </w:pPr>
          </w:p>
        </w:tc>
        <w:tc>
          <w:tcPr>
            <w:tcW w:w="1245" w:type="dxa"/>
          </w:tcPr>
          <w:p w14:paraId="32087A12" w14:textId="77777777" w:rsidR="00B958EF" w:rsidRPr="00EE7461" w:rsidRDefault="00B958EF" w:rsidP="006912C4">
            <w:pPr>
              <w:pStyle w:val="TAL"/>
              <w:rPr>
                <w:ins w:id="900" w:author="Anritsu" w:date="2021-02-01T17:27:00Z"/>
                <w:lang w:eastAsia="ja-JP"/>
              </w:rPr>
            </w:pPr>
          </w:p>
        </w:tc>
      </w:tr>
      <w:tr w:rsidR="00B958EF" w:rsidRPr="00EE7461" w14:paraId="3A63BFA9" w14:textId="77777777" w:rsidTr="006912C4">
        <w:trPr>
          <w:ins w:id="901" w:author="Anritsu" w:date="2021-02-01T17:27:00Z"/>
        </w:trPr>
        <w:tc>
          <w:tcPr>
            <w:tcW w:w="4535" w:type="dxa"/>
            <w:tcBorders>
              <w:top w:val="single" w:sz="4" w:space="0" w:color="auto"/>
            </w:tcBorders>
          </w:tcPr>
          <w:p w14:paraId="4DF58FE9" w14:textId="77777777" w:rsidR="00B958EF" w:rsidRPr="00EE7461" w:rsidRDefault="00B958EF" w:rsidP="006912C4">
            <w:pPr>
              <w:pStyle w:val="TAL"/>
              <w:rPr>
                <w:ins w:id="902" w:author="Anritsu" w:date="2021-02-01T17:27:00Z"/>
              </w:rPr>
            </w:pPr>
            <w:ins w:id="903" w:author="Anritsu" w:date="2021-02-01T17:27:00Z">
              <w:r w:rsidRPr="00EE7461">
                <w:t>}</w:t>
              </w:r>
            </w:ins>
          </w:p>
        </w:tc>
        <w:tc>
          <w:tcPr>
            <w:tcW w:w="2267" w:type="dxa"/>
          </w:tcPr>
          <w:p w14:paraId="609EC8B7" w14:textId="77777777" w:rsidR="00B958EF" w:rsidRPr="00EE7461" w:rsidRDefault="00B958EF" w:rsidP="006912C4">
            <w:pPr>
              <w:pStyle w:val="TAL"/>
              <w:rPr>
                <w:ins w:id="904" w:author="Anritsu" w:date="2021-02-01T17:27:00Z"/>
              </w:rPr>
            </w:pPr>
          </w:p>
        </w:tc>
        <w:tc>
          <w:tcPr>
            <w:tcW w:w="1700" w:type="dxa"/>
          </w:tcPr>
          <w:p w14:paraId="468703F9" w14:textId="77777777" w:rsidR="00B958EF" w:rsidRPr="00EE7461" w:rsidRDefault="00B958EF" w:rsidP="006912C4">
            <w:pPr>
              <w:pStyle w:val="TAL"/>
              <w:rPr>
                <w:ins w:id="905" w:author="Anritsu" w:date="2021-02-01T17:27:00Z"/>
              </w:rPr>
            </w:pPr>
          </w:p>
        </w:tc>
        <w:tc>
          <w:tcPr>
            <w:tcW w:w="1245" w:type="dxa"/>
          </w:tcPr>
          <w:p w14:paraId="44B04C16" w14:textId="77777777" w:rsidR="00B958EF" w:rsidRPr="00EE7461" w:rsidRDefault="00B958EF" w:rsidP="006912C4">
            <w:pPr>
              <w:pStyle w:val="TAL"/>
              <w:rPr>
                <w:ins w:id="906" w:author="Anritsu" w:date="2021-02-01T17:27:00Z"/>
              </w:rPr>
            </w:pPr>
          </w:p>
        </w:tc>
      </w:tr>
    </w:tbl>
    <w:p w14:paraId="1FBC7DCE" w14:textId="77777777" w:rsidR="00B958EF" w:rsidRDefault="00B958EF" w:rsidP="00B958EF">
      <w:pPr>
        <w:rPr>
          <w:ins w:id="907" w:author="Anritsu" w:date="2021-02-01T17:27:00Z"/>
        </w:rPr>
      </w:pPr>
    </w:p>
    <w:p w14:paraId="1D32FF49" w14:textId="77777777" w:rsidR="00B958EF" w:rsidRPr="00B4600B" w:rsidRDefault="00B958EF" w:rsidP="00B958EF">
      <w:pPr>
        <w:pStyle w:val="TH"/>
        <w:rPr>
          <w:ins w:id="908" w:author="Anritsu" w:date="2021-02-01T17:27:00Z"/>
        </w:rPr>
      </w:pPr>
      <w:ins w:id="909"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w:t>
        </w:r>
        <w:r>
          <w:rPr>
            <w:lang w:eastAsia="zh-CN"/>
          </w:rPr>
          <w:t>6</w:t>
        </w:r>
        <w:r w:rsidRPr="00B4600B">
          <w:t>: 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B4600B" w14:paraId="4BA9DAE4" w14:textId="77777777" w:rsidTr="006912C4">
        <w:trPr>
          <w:ins w:id="910" w:author="Anritsu" w:date="2021-02-01T17:27:00Z"/>
        </w:trPr>
        <w:tc>
          <w:tcPr>
            <w:tcW w:w="9747" w:type="dxa"/>
            <w:gridSpan w:val="4"/>
          </w:tcPr>
          <w:p w14:paraId="487856E1" w14:textId="77777777" w:rsidR="00B958EF" w:rsidRPr="00B4600B" w:rsidRDefault="00B958EF" w:rsidP="006912C4">
            <w:pPr>
              <w:pStyle w:val="TAH"/>
              <w:jc w:val="left"/>
              <w:rPr>
                <w:ins w:id="911" w:author="Anritsu" w:date="2021-02-01T17:27:00Z"/>
                <w:b w:val="0"/>
              </w:rPr>
            </w:pPr>
            <w:ins w:id="912" w:author="Anritsu" w:date="2021-02-01T17:27:00Z">
              <w:r w:rsidRPr="00B4600B">
                <w:rPr>
                  <w:b w:val="0"/>
                </w:rPr>
                <w:t>Derivation Path: Table 4.6.3-43</w:t>
              </w:r>
            </w:ins>
          </w:p>
        </w:tc>
      </w:tr>
      <w:tr w:rsidR="00B958EF" w:rsidRPr="00B4600B" w14:paraId="7CEE27D6" w14:textId="77777777" w:rsidTr="006912C4">
        <w:trPr>
          <w:ins w:id="913" w:author="Anritsu" w:date="2021-02-01T17:27:00Z"/>
        </w:trPr>
        <w:tc>
          <w:tcPr>
            <w:tcW w:w="4535" w:type="dxa"/>
          </w:tcPr>
          <w:p w14:paraId="4E3F3EE9" w14:textId="77777777" w:rsidR="00B958EF" w:rsidRPr="00B4600B" w:rsidRDefault="00B958EF" w:rsidP="006912C4">
            <w:pPr>
              <w:pStyle w:val="TAH"/>
              <w:rPr>
                <w:ins w:id="914" w:author="Anritsu" w:date="2021-02-01T17:27:00Z"/>
              </w:rPr>
            </w:pPr>
            <w:ins w:id="915" w:author="Anritsu" w:date="2021-02-01T17:27:00Z">
              <w:r w:rsidRPr="00B4600B">
                <w:t>Information Element</w:t>
              </w:r>
            </w:ins>
          </w:p>
        </w:tc>
        <w:tc>
          <w:tcPr>
            <w:tcW w:w="2267" w:type="dxa"/>
          </w:tcPr>
          <w:p w14:paraId="6B5D4191" w14:textId="77777777" w:rsidR="00B958EF" w:rsidRPr="00B4600B" w:rsidRDefault="00B958EF" w:rsidP="006912C4">
            <w:pPr>
              <w:pStyle w:val="TAH"/>
              <w:rPr>
                <w:ins w:id="916" w:author="Anritsu" w:date="2021-02-01T17:27:00Z"/>
              </w:rPr>
            </w:pPr>
            <w:ins w:id="917" w:author="Anritsu" w:date="2021-02-01T17:27:00Z">
              <w:r w:rsidRPr="00B4600B">
                <w:t>Value/remark</w:t>
              </w:r>
            </w:ins>
          </w:p>
        </w:tc>
        <w:tc>
          <w:tcPr>
            <w:tcW w:w="1700" w:type="dxa"/>
          </w:tcPr>
          <w:p w14:paraId="73A9381B" w14:textId="77777777" w:rsidR="00B958EF" w:rsidRPr="00B4600B" w:rsidRDefault="00B958EF" w:rsidP="006912C4">
            <w:pPr>
              <w:pStyle w:val="TAH"/>
              <w:rPr>
                <w:ins w:id="918" w:author="Anritsu" w:date="2021-02-01T17:27:00Z"/>
              </w:rPr>
            </w:pPr>
            <w:ins w:id="919" w:author="Anritsu" w:date="2021-02-01T17:27:00Z">
              <w:r w:rsidRPr="00B4600B">
                <w:t>Comment</w:t>
              </w:r>
            </w:ins>
          </w:p>
        </w:tc>
        <w:tc>
          <w:tcPr>
            <w:tcW w:w="1245" w:type="dxa"/>
          </w:tcPr>
          <w:p w14:paraId="3DDA5B52" w14:textId="77777777" w:rsidR="00B958EF" w:rsidRPr="00B4600B" w:rsidRDefault="00B958EF" w:rsidP="006912C4">
            <w:pPr>
              <w:pStyle w:val="TAH"/>
              <w:rPr>
                <w:ins w:id="920" w:author="Anritsu" w:date="2021-02-01T17:27:00Z"/>
              </w:rPr>
            </w:pPr>
            <w:ins w:id="921" w:author="Anritsu" w:date="2021-02-01T17:27:00Z">
              <w:r w:rsidRPr="00B4600B">
                <w:t>Condition</w:t>
              </w:r>
            </w:ins>
          </w:p>
        </w:tc>
      </w:tr>
      <w:tr w:rsidR="00B958EF" w:rsidRPr="00B4600B" w14:paraId="0A900DF0" w14:textId="77777777" w:rsidTr="006912C4">
        <w:trPr>
          <w:ins w:id="922" w:author="Anritsu" w:date="2021-02-01T17:27:00Z"/>
        </w:trPr>
        <w:tc>
          <w:tcPr>
            <w:tcW w:w="4535" w:type="dxa"/>
          </w:tcPr>
          <w:p w14:paraId="577B2EC8" w14:textId="77777777" w:rsidR="00B958EF" w:rsidRPr="00B4600B" w:rsidRDefault="00B958EF" w:rsidP="006912C4">
            <w:pPr>
              <w:pStyle w:val="TAL"/>
              <w:rPr>
                <w:ins w:id="923" w:author="Anritsu" w:date="2021-02-01T17:27:00Z"/>
              </w:rPr>
            </w:pPr>
            <w:ins w:id="924" w:author="Anritsu" w:date="2021-02-01T17:27:00Z">
              <w:r w:rsidRPr="00B4600B">
                <w:t xml:space="preserve">CSI-ResourcePeriodicityAndOffset ::= </w:t>
              </w:r>
              <w:r w:rsidRPr="00B4600B">
                <w:rPr>
                  <w:snapToGrid w:val="0"/>
                </w:rPr>
                <w:t xml:space="preserve">CHOICE </w:t>
              </w:r>
              <w:r w:rsidRPr="00B4600B">
                <w:t>{</w:t>
              </w:r>
            </w:ins>
          </w:p>
        </w:tc>
        <w:tc>
          <w:tcPr>
            <w:tcW w:w="2267" w:type="dxa"/>
          </w:tcPr>
          <w:p w14:paraId="2BBE9A2E" w14:textId="77777777" w:rsidR="00B958EF" w:rsidRPr="00B4600B" w:rsidRDefault="00B958EF" w:rsidP="006912C4">
            <w:pPr>
              <w:pStyle w:val="TAL"/>
              <w:rPr>
                <w:ins w:id="925" w:author="Anritsu" w:date="2021-02-01T17:27:00Z"/>
              </w:rPr>
            </w:pPr>
          </w:p>
        </w:tc>
        <w:tc>
          <w:tcPr>
            <w:tcW w:w="1700" w:type="dxa"/>
          </w:tcPr>
          <w:p w14:paraId="4A2DA34A" w14:textId="77777777" w:rsidR="00B958EF" w:rsidRPr="00B4600B" w:rsidRDefault="00B958EF" w:rsidP="006912C4">
            <w:pPr>
              <w:pStyle w:val="TAL"/>
              <w:rPr>
                <w:ins w:id="926" w:author="Anritsu" w:date="2021-02-01T17:27:00Z"/>
              </w:rPr>
            </w:pPr>
          </w:p>
        </w:tc>
        <w:tc>
          <w:tcPr>
            <w:tcW w:w="1245" w:type="dxa"/>
          </w:tcPr>
          <w:p w14:paraId="53DE19C9" w14:textId="77777777" w:rsidR="00B958EF" w:rsidRPr="00B4600B" w:rsidRDefault="00B958EF" w:rsidP="006912C4">
            <w:pPr>
              <w:pStyle w:val="TAL"/>
              <w:rPr>
                <w:ins w:id="927" w:author="Anritsu" w:date="2021-02-01T17:27:00Z"/>
              </w:rPr>
            </w:pPr>
          </w:p>
        </w:tc>
      </w:tr>
      <w:tr w:rsidR="00B958EF" w:rsidRPr="00B4600B" w14:paraId="7ED49C94" w14:textId="77777777" w:rsidTr="006912C4">
        <w:trPr>
          <w:ins w:id="928" w:author="Anritsu" w:date="2021-02-01T17:27:00Z"/>
        </w:trPr>
        <w:tc>
          <w:tcPr>
            <w:tcW w:w="4535" w:type="dxa"/>
          </w:tcPr>
          <w:p w14:paraId="53736277" w14:textId="77777777" w:rsidR="00B958EF" w:rsidRPr="00B4600B" w:rsidRDefault="00B958EF" w:rsidP="006912C4">
            <w:pPr>
              <w:pStyle w:val="TAL"/>
              <w:rPr>
                <w:ins w:id="929" w:author="Anritsu" w:date="2021-02-01T17:27:00Z"/>
              </w:rPr>
            </w:pPr>
            <w:ins w:id="930" w:author="Anritsu" w:date="2021-02-01T17:27:00Z">
              <w:r w:rsidRPr="00B4600B">
                <w:t xml:space="preserve">  </w:t>
              </w:r>
              <w:r>
                <w:t>s</w:t>
              </w:r>
              <w:r w:rsidRPr="00B4600B">
                <w:t>lots</w:t>
              </w:r>
              <w:r>
                <w:t>8</w:t>
              </w:r>
            </w:ins>
          </w:p>
        </w:tc>
        <w:tc>
          <w:tcPr>
            <w:tcW w:w="2267" w:type="dxa"/>
          </w:tcPr>
          <w:p w14:paraId="0C954481" w14:textId="77777777" w:rsidR="00B958EF" w:rsidRPr="00B4600B" w:rsidRDefault="00B958EF" w:rsidP="006912C4">
            <w:pPr>
              <w:pStyle w:val="TAL"/>
              <w:rPr>
                <w:ins w:id="931" w:author="Anritsu" w:date="2021-02-01T17:27:00Z"/>
              </w:rPr>
            </w:pPr>
            <w:ins w:id="932" w:author="Anritsu" w:date="2021-02-01T17:27:00Z">
              <w:r w:rsidRPr="00B4600B">
                <w:rPr>
                  <w:lang w:eastAsia="ja-JP"/>
                </w:rPr>
                <w:t>1</w:t>
              </w:r>
            </w:ins>
          </w:p>
        </w:tc>
        <w:tc>
          <w:tcPr>
            <w:tcW w:w="1700" w:type="dxa"/>
          </w:tcPr>
          <w:p w14:paraId="5571B119" w14:textId="77777777" w:rsidR="00B958EF" w:rsidRPr="00B4600B" w:rsidRDefault="00B958EF" w:rsidP="006912C4">
            <w:pPr>
              <w:pStyle w:val="TAL"/>
              <w:rPr>
                <w:ins w:id="933" w:author="Anritsu" w:date="2021-02-01T17:27:00Z"/>
              </w:rPr>
            </w:pPr>
          </w:p>
        </w:tc>
        <w:tc>
          <w:tcPr>
            <w:tcW w:w="1245" w:type="dxa"/>
          </w:tcPr>
          <w:p w14:paraId="05A3FAAE" w14:textId="77777777" w:rsidR="00B958EF" w:rsidRPr="00B4600B" w:rsidRDefault="00B958EF" w:rsidP="006912C4">
            <w:pPr>
              <w:pStyle w:val="TAL"/>
              <w:rPr>
                <w:ins w:id="934" w:author="Anritsu" w:date="2021-02-01T17:27:00Z"/>
                <w:lang w:eastAsia="ja-JP"/>
              </w:rPr>
            </w:pPr>
            <w:ins w:id="935" w:author="Anritsu" w:date="2021-02-01T17:27:00Z">
              <w:r>
                <w:rPr>
                  <w:lang w:eastAsia="ja-JP"/>
                </w:rPr>
                <w:t>Test 1</w:t>
              </w:r>
            </w:ins>
          </w:p>
        </w:tc>
      </w:tr>
      <w:tr w:rsidR="00B958EF" w:rsidRPr="00B4600B" w14:paraId="1B4CC77C" w14:textId="77777777" w:rsidTr="006912C4">
        <w:trPr>
          <w:ins w:id="936" w:author="Anritsu" w:date="2021-02-01T17:27:00Z"/>
        </w:trPr>
        <w:tc>
          <w:tcPr>
            <w:tcW w:w="4535" w:type="dxa"/>
          </w:tcPr>
          <w:p w14:paraId="3D87E2E3" w14:textId="77777777" w:rsidR="00B958EF" w:rsidRPr="00B4600B" w:rsidRDefault="00B958EF" w:rsidP="006912C4">
            <w:pPr>
              <w:pStyle w:val="TAL"/>
              <w:rPr>
                <w:ins w:id="937" w:author="Anritsu" w:date="2021-02-01T17:27:00Z"/>
                <w:lang w:eastAsia="ja-JP"/>
              </w:rPr>
            </w:pPr>
            <w:ins w:id="938" w:author="Anritsu" w:date="2021-02-01T17:27:00Z">
              <w:r>
                <w:rPr>
                  <w:rFonts w:hint="eastAsia"/>
                  <w:lang w:eastAsia="ja-JP"/>
                </w:rPr>
                <w:t xml:space="preserve"> </w:t>
              </w:r>
              <w:r>
                <w:rPr>
                  <w:lang w:eastAsia="ja-JP"/>
                </w:rPr>
                <w:t xml:space="preserve"> slots5</w:t>
              </w:r>
            </w:ins>
          </w:p>
        </w:tc>
        <w:tc>
          <w:tcPr>
            <w:tcW w:w="2267" w:type="dxa"/>
          </w:tcPr>
          <w:p w14:paraId="2117E187" w14:textId="77777777" w:rsidR="00B958EF" w:rsidRPr="00B4600B" w:rsidRDefault="00B958EF" w:rsidP="006912C4">
            <w:pPr>
              <w:pStyle w:val="TAL"/>
              <w:rPr>
                <w:ins w:id="939" w:author="Anritsu" w:date="2021-02-01T17:27:00Z"/>
                <w:lang w:eastAsia="ja-JP"/>
              </w:rPr>
            </w:pPr>
            <w:ins w:id="940" w:author="Anritsu" w:date="2021-02-01T17:27:00Z">
              <w:r>
                <w:rPr>
                  <w:rFonts w:hint="eastAsia"/>
                  <w:lang w:eastAsia="ja-JP"/>
                </w:rPr>
                <w:t>1</w:t>
              </w:r>
            </w:ins>
          </w:p>
        </w:tc>
        <w:tc>
          <w:tcPr>
            <w:tcW w:w="1700" w:type="dxa"/>
          </w:tcPr>
          <w:p w14:paraId="2C33C153" w14:textId="77777777" w:rsidR="00B958EF" w:rsidRPr="00B4600B" w:rsidRDefault="00B958EF" w:rsidP="006912C4">
            <w:pPr>
              <w:pStyle w:val="TAL"/>
              <w:rPr>
                <w:ins w:id="941" w:author="Anritsu" w:date="2021-02-01T17:27:00Z"/>
              </w:rPr>
            </w:pPr>
          </w:p>
        </w:tc>
        <w:tc>
          <w:tcPr>
            <w:tcW w:w="1245" w:type="dxa"/>
          </w:tcPr>
          <w:p w14:paraId="588C595A" w14:textId="77777777" w:rsidR="00B958EF" w:rsidRDefault="00B958EF" w:rsidP="006912C4">
            <w:pPr>
              <w:pStyle w:val="TAL"/>
              <w:rPr>
                <w:ins w:id="942" w:author="Anritsu" w:date="2021-02-01T17:27:00Z"/>
                <w:lang w:eastAsia="ja-JP"/>
              </w:rPr>
            </w:pPr>
            <w:ins w:id="943" w:author="Anritsu" w:date="2021-02-01T17:27:00Z">
              <w:r>
                <w:rPr>
                  <w:lang w:eastAsia="ja-JP"/>
                </w:rPr>
                <w:t>Test 2</w:t>
              </w:r>
            </w:ins>
          </w:p>
        </w:tc>
      </w:tr>
      <w:tr w:rsidR="00B958EF" w:rsidRPr="00B4600B" w14:paraId="2AF9AEB9" w14:textId="77777777" w:rsidTr="006912C4">
        <w:trPr>
          <w:ins w:id="944" w:author="Anritsu" w:date="2021-02-01T17:27:00Z"/>
        </w:trPr>
        <w:tc>
          <w:tcPr>
            <w:tcW w:w="4535" w:type="dxa"/>
          </w:tcPr>
          <w:p w14:paraId="6B8DA833" w14:textId="77777777" w:rsidR="00B958EF" w:rsidRPr="00B4600B" w:rsidRDefault="00B958EF" w:rsidP="006912C4">
            <w:pPr>
              <w:pStyle w:val="TAL"/>
              <w:rPr>
                <w:ins w:id="945" w:author="Anritsu" w:date="2021-02-01T17:27:00Z"/>
              </w:rPr>
            </w:pPr>
            <w:ins w:id="946" w:author="Anritsu" w:date="2021-02-01T17:27:00Z">
              <w:r w:rsidRPr="00B4600B">
                <w:t>}</w:t>
              </w:r>
            </w:ins>
          </w:p>
        </w:tc>
        <w:tc>
          <w:tcPr>
            <w:tcW w:w="2267" w:type="dxa"/>
          </w:tcPr>
          <w:p w14:paraId="347AA9A9" w14:textId="77777777" w:rsidR="00B958EF" w:rsidRPr="00B4600B" w:rsidRDefault="00B958EF" w:rsidP="006912C4">
            <w:pPr>
              <w:pStyle w:val="TAL"/>
              <w:rPr>
                <w:ins w:id="947" w:author="Anritsu" w:date="2021-02-01T17:27:00Z"/>
              </w:rPr>
            </w:pPr>
          </w:p>
        </w:tc>
        <w:tc>
          <w:tcPr>
            <w:tcW w:w="1700" w:type="dxa"/>
          </w:tcPr>
          <w:p w14:paraId="60CB790E" w14:textId="77777777" w:rsidR="00B958EF" w:rsidRPr="00B4600B" w:rsidRDefault="00B958EF" w:rsidP="006912C4">
            <w:pPr>
              <w:pStyle w:val="TAL"/>
              <w:rPr>
                <w:ins w:id="948" w:author="Anritsu" w:date="2021-02-01T17:27:00Z"/>
              </w:rPr>
            </w:pPr>
          </w:p>
        </w:tc>
        <w:tc>
          <w:tcPr>
            <w:tcW w:w="1245" w:type="dxa"/>
          </w:tcPr>
          <w:p w14:paraId="78F004EB" w14:textId="77777777" w:rsidR="00B958EF" w:rsidRPr="00B4600B" w:rsidRDefault="00B958EF" w:rsidP="006912C4">
            <w:pPr>
              <w:pStyle w:val="TAL"/>
              <w:rPr>
                <w:ins w:id="949" w:author="Anritsu" w:date="2021-02-01T17:27:00Z"/>
              </w:rPr>
            </w:pPr>
          </w:p>
        </w:tc>
      </w:tr>
    </w:tbl>
    <w:p w14:paraId="47B0B2B8" w14:textId="77777777" w:rsidR="00B958EF" w:rsidRPr="00EE7461" w:rsidRDefault="00B958EF" w:rsidP="00B958EF">
      <w:pPr>
        <w:rPr>
          <w:ins w:id="950" w:author="Anritsu" w:date="2021-02-01T17:27:00Z"/>
        </w:rPr>
      </w:pPr>
    </w:p>
    <w:p w14:paraId="60C50992" w14:textId="77777777" w:rsidR="00B958EF" w:rsidRPr="00EE7461" w:rsidRDefault="00B958EF" w:rsidP="00B958EF">
      <w:pPr>
        <w:pStyle w:val="TH"/>
        <w:rPr>
          <w:ins w:id="951" w:author="Anritsu" w:date="2021-02-01T17:27:00Z"/>
        </w:rPr>
      </w:pPr>
      <w:ins w:id="952"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w:t>
        </w:r>
        <w:r>
          <w:rPr>
            <w:lang w:eastAsia="zh-CN"/>
          </w:rPr>
          <w:t>7</w:t>
        </w:r>
        <w:r w:rsidRPr="00EE7461">
          <w:t>: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EE7461" w14:paraId="47C12C69" w14:textId="77777777" w:rsidTr="006912C4">
        <w:trPr>
          <w:ins w:id="953" w:author="Anritsu" w:date="2021-02-01T17:27:00Z"/>
        </w:trPr>
        <w:tc>
          <w:tcPr>
            <w:tcW w:w="9747" w:type="dxa"/>
            <w:gridSpan w:val="4"/>
          </w:tcPr>
          <w:p w14:paraId="020CFFE2" w14:textId="77777777" w:rsidR="00B958EF" w:rsidRPr="00EE7461" w:rsidRDefault="00B958EF" w:rsidP="006912C4">
            <w:pPr>
              <w:pStyle w:val="TAH"/>
              <w:jc w:val="left"/>
              <w:rPr>
                <w:ins w:id="954" w:author="Anritsu" w:date="2021-02-01T17:27:00Z"/>
                <w:b w:val="0"/>
              </w:rPr>
            </w:pPr>
            <w:ins w:id="955" w:author="Anritsu" w:date="2021-02-01T17:27:00Z">
              <w:r w:rsidRPr="00EE7461">
                <w:rPr>
                  <w:b w:val="0"/>
                </w:rPr>
                <w:t>Derivation Path: TS 38.508-1 [6], clause 4.6.3, Table 4.6.3-34</w:t>
              </w:r>
            </w:ins>
          </w:p>
        </w:tc>
      </w:tr>
      <w:tr w:rsidR="00B958EF" w:rsidRPr="00EE7461" w14:paraId="1F6DC336" w14:textId="77777777" w:rsidTr="006912C4">
        <w:trPr>
          <w:ins w:id="956" w:author="Anritsu" w:date="2021-02-01T17:27:00Z"/>
        </w:trPr>
        <w:tc>
          <w:tcPr>
            <w:tcW w:w="4535" w:type="dxa"/>
          </w:tcPr>
          <w:p w14:paraId="58D19189" w14:textId="77777777" w:rsidR="00B958EF" w:rsidRPr="00EE7461" w:rsidRDefault="00B958EF" w:rsidP="006912C4">
            <w:pPr>
              <w:pStyle w:val="TAH"/>
              <w:rPr>
                <w:ins w:id="957" w:author="Anritsu" w:date="2021-02-01T17:27:00Z"/>
              </w:rPr>
            </w:pPr>
            <w:ins w:id="958" w:author="Anritsu" w:date="2021-02-01T17:27:00Z">
              <w:r w:rsidRPr="00EE7461">
                <w:t>Information Element</w:t>
              </w:r>
            </w:ins>
          </w:p>
        </w:tc>
        <w:tc>
          <w:tcPr>
            <w:tcW w:w="2267" w:type="dxa"/>
          </w:tcPr>
          <w:p w14:paraId="7AC919FF" w14:textId="77777777" w:rsidR="00B958EF" w:rsidRPr="00EE7461" w:rsidRDefault="00B958EF" w:rsidP="006912C4">
            <w:pPr>
              <w:pStyle w:val="TAH"/>
              <w:rPr>
                <w:ins w:id="959" w:author="Anritsu" w:date="2021-02-01T17:27:00Z"/>
              </w:rPr>
            </w:pPr>
            <w:ins w:id="960" w:author="Anritsu" w:date="2021-02-01T17:27:00Z">
              <w:r w:rsidRPr="00EE7461">
                <w:t>Value/remark</w:t>
              </w:r>
            </w:ins>
          </w:p>
        </w:tc>
        <w:tc>
          <w:tcPr>
            <w:tcW w:w="1700" w:type="dxa"/>
          </w:tcPr>
          <w:p w14:paraId="0FF734B1" w14:textId="77777777" w:rsidR="00B958EF" w:rsidRPr="00EE7461" w:rsidRDefault="00B958EF" w:rsidP="006912C4">
            <w:pPr>
              <w:pStyle w:val="TAH"/>
              <w:rPr>
                <w:ins w:id="961" w:author="Anritsu" w:date="2021-02-01T17:27:00Z"/>
              </w:rPr>
            </w:pPr>
            <w:ins w:id="962" w:author="Anritsu" w:date="2021-02-01T17:27:00Z">
              <w:r w:rsidRPr="00EE7461">
                <w:t>Comment</w:t>
              </w:r>
            </w:ins>
          </w:p>
        </w:tc>
        <w:tc>
          <w:tcPr>
            <w:tcW w:w="1245" w:type="dxa"/>
          </w:tcPr>
          <w:p w14:paraId="19AD10E4" w14:textId="77777777" w:rsidR="00B958EF" w:rsidRPr="00EE7461" w:rsidRDefault="00B958EF" w:rsidP="006912C4">
            <w:pPr>
              <w:pStyle w:val="TAH"/>
              <w:rPr>
                <w:ins w:id="963" w:author="Anritsu" w:date="2021-02-01T17:27:00Z"/>
              </w:rPr>
            </w:pPr>
            <w:ins w:id="964" w:author="Anritsu" w:date="2021-02-01T17:27:00Z">
              <w:r w:rsidRPr="00EE7461">
                <w:t>Condition</w:t>
              </w:r>
            </w:ins>
          </w:p>
        </w:tc>
      </w:tr>
      <w:tr w:rsidR="00B958EF" w:rsidRPr="00EE7461" w14:paraId="305E861D" w14:textId="77777777" w:rsidTr="006912C4">
        <w:trPr>
          <w:ins w:id="965" w:author="Anritsu" w:date="2021-02-01T17:27:00Z"/>
        </w:trPr>
        <w:tc>
          <w:tcPr>
            <w:tcW w:w="4535" w:type="dxa"/>
          </w:tcPr>
          <w:p w14:paraId="50E6B3ED" w14:textId="77777777" w:rsidR="00B958EF" w:rsidRPr="00EE7461" w:rsidRDefault="00B958EF" w:rsidP="006912C4">
            <w:pPr>
              <w:pStyle w:val="TAL"/>
              <w:rPr>
                <w:ins w:id="966" w:author="Anritsu" w:date="2021-02-01T17:27:00Z"/>
              </w:rPr>
            </w:pPr>
            <w:ins w:id="967" w:author="Anritsu" w:date="2021-02-01T17:27:00Z">
              <w:r w:rsidRPr="00EE7461">
                <w:t>csi-IM-ResourceElementPattern</w:t>
              </w:r>
            </w:ins>
          </w:p>
        </w:tc>
        <w:tc>
          <w:tcPr>
            <w:tcW w:w="2267" w:type="dxa"/>
          </w:tcPr>
          <w:p w14:paraId="3D91659D" w14:textId="77777777" w:rsidR="00B958EF" w:rsidRPr="00EE7461" w:rsidRDefault="00B958EF" w:rsidP="006912C4">
            <w:pPr>
              <w:pStyle w:val="TAL"/>
              <w:rPr>
                <w:ins w:id="968" w:author="Anritsu" w:date="2021-02-01T17:27:00Z"/>
              </w:rPr>
            </w:pPr>
          </w:p>
        </w:tc>
        <w:tc>
          <w:tcPr>
            <w:tcW w:w="1700" w:type="dxa"/>
          </w:tcPr>
          <w:p w14:paraId="0DF3FBB3" w14:textId="77777777" w:rsidR="00B958EF" w:rsidRPr="00EE7461" w:rsidRDefault="00B958EF" w:rsidP="006912C4">
            <w:pPr>
              <w:pStyle w:val="TAL"/>
              <w:rPr>
                <w:ins w:id="969" w:author="Anritsu" w:date="2021-02-01T17:27:00Z"/>
              </w:rPr>
            </w:pPr>
          </w:p>
        </w:tc>
        <w:tc>
          <w:tcPr>
            <w:tcW w:w="1245" w:type="dxa"/>
          </w:tcPr>
          <w:p w14:paraId="640BB653" w14:textId="77777777" w:rsidR="00B958EF" w:rsidRPr="00EE7461" w:rsidRDefault="00B958EF" w:rsidP="006912C4">
            <w:pPr>
              <w:pStyle w:val="TAL"/>
              <w:rPr>
                <w:ins w:id="970" w:author="Anritsu" w:date="2021-02-01T17:27:00Z"/>
              </w:rPr>
            </w:pPr>
          </w:p>
        </w:tc>
      </w:tr>
      <w:tr w:rsidR="00B958EF" w:rsidRPr="00EE7461" w14:paraId="5659D38B" w14:textId="77777777" w:rsidTr="006912C4">
        <w:trPr>
          <w:ins w:id="971" w:author="Anritsu" w:date="2021-02-01T17:27:00Z"/>
        </w:trPr>
        <w:tc>
          <w:tcPr>
            <w:tcW w:w="4535" w:type="dxa"/>
          </w:tcPr>
          <w:p w14:paraId="354BD8F5" w14:textId="77777777" w:rsidR="00B958EF" w:rsidRPr="00EE7461" w:rsidRDefault="00B958EF" w:rsidP="006912C4">
            <w:pPr>
              <w:pStyle w:val="TAL"/>
              <w:rPr>
                <w:ins w:id="972" w:author="Anritsu" w:date="2021-02-01T17:27:00Z"/>
              </w:rPr>
            </w:pPr>
            <w:ins w:id="973" w:author="Anritsu" w:date="2021-02-01T17:27:00Z">
              <w:r w:rsidRPr="00EE7461">
                <w:t xml:space="preserve">     pattern</w:t>
              </w:r>
              <w:r>
                <w:t>1</w:t>
              </w:r>
              <w:r w:rsidRPr="00EE7461">
                <w:t xml:space="preserve"> SEQUENCE {</w:t>
              </w:r>
            </w:ins>
          </w:p>
        </w:tc>
        <w:tc>
          <w:tcPr>
            <w:tcW w:w="2267" w:type="dxa"/>
          </w:tcPr>
          <w:p w14:paraId="39CF015A" w14:textId="77777777" w:rsidR="00B958EF" w:rsidRPr="00EE7461" w:rsidRDefault="00B958EF" w:rsidP="006912C4">
            <w:pPr>
              <w:pStyle w:val="TAL"/>
              <w:rPr>
                <w:ins w:id="974" w:author="Anritsu" w:date="2021-02-01T17:27:00Z"/>
              </w:rPr>
            </w:pPr>
          </w:p>
        </w:tc>
        <w:tc>
          <w:tcPr>
            <w:tcW w:w="1700" w:type="dxa"/>
          </w:tcPr>
          <w:p w14:paraId="5573A512" w14:textId="77777777" w:rsidR="00B958EF" w:rsidRPr="00EE7461" w:rsidRDefault="00B958EF" w:rsidP="006912C4">
            <w:pPr>
              <w:pStyle w:val="TAL"/>
              <w:rPr>
                <w:ins w:id="975" w:author="Anritsu" w:date="2021-02-01T17:27:00Z"/>
              </w:rPr>
            </w:pPr>
          </w:p>
        </w:tc>
        <w:tc>
          <w:tcPr>
            <w:tcW w:w="1245" w:type="dxa"/>
          </w:tcPr>
          <w:p w14:paraId="50909967" w14:textId="77777777" w:rsidR="00B958EF" w:rsidRPr="00EE7461" w:rsidRDefault="00B958EF" w:rsidP="006912C4">
            <w:pPr>
              <w:pStyle w:val="TAL"/>
              <w:rPr>
                <w:ins w:id="976" w:author="Anritsu" w:date="2021-02-01T17:27:00Z"/>
              </w:rPr>
            </w:pPr>
          </w:p>
        </w:tc>
      </w:tr>
      <w:tr w:rsidR="00B958EF" w:rsidRPr="00EE7461" w14:paraId="2F86B05B" w14:textId="77777777" w:rsidTr="006912C4">
        <w:trPr>
          <w:ins w:id="977" w:author="Anritsu" w:date="2021-02-01T17:27:00Z"/>
        </w:trPr>
        <w:tc>
          <w:tcPr>
            <w:tcW w:w="4535" w:type="dxa"/>
          </w:tcPr>
          <w:p w14:paraId="4F154E24" w14:textId="77777777" w:rsidR="00B958EF" w:rsidRPr="00EE7461" w:rsidRDefault="00B958EF" w:rsidP="006912C4">
            <w:pPr>
              <w:pStyle w:val="TAL"/>
              <w:rPr>
                <w:ins w:id="978" w:author="Anritsu" w:date="2021-02-01T17:27:00Z"/>
              </w:rPr>
            </w:pPr>
            <w:ins w:id="979" w:author="Anritsu" w:date="2021-02-01T17:27:00Z">
              <w:r w:rsidRPr="00EE7461">
                <w:t xml:space="preserve">           subcarrierLocation-p</w:t>
              </w:r>
              <w:r>
                <w:t>1</w:t>
              </w:r>
            </w:ins>
          </w:p>
        </w:tc>
        <w:tc>
          <w:tcPr>
            <w:tcW w:w="2267" w:type="dxa"/>
          </w:tcPr>
          <w:p w14:paraId="7F63A253" w14:textId="77777777" w:rsidR="00B958EF" w:rsidRPr="00EE7461" w:rsidRDefault="00B958EF" w:rsidP="006912C4">
            <w:pPr>
              <w:pStyle w:val="TAL"/>
              <w:rPr>
                <w:ins w:id="980" w:author="Anritsu" w:date="2021-02-01T17:27:00Z"/>
              </w:rPr>
            </w:pPr>
            <w:ins w:id="981" w:author="Anritsu" w:date="2021-02-01T17:27:00Z">
              <w:r w:rsidRPr="00EE7461">
                <w:t>s</w:t>
              </w:r>
              <w:r>
                <w:t>8</w:t>
              </w:r>
            </w:ins>
          </w:p>
        </w:tc>
        <w:tc>
          <w:tcPr>
            <w:tcW w:w="1700" w:type="dxa"/>
          </w:tcPr>
          <w:p w14:paraId="2C5755E5" w14:textId="77777777" w:rsidR="00B958EF" w:rsidRPr="00EE7461" w:rsidRDefault="00B958EF" w:rsidP="006912C4">
            <w:pPr>
              <w:pStyle w:val="TAL"/>
              <w:rPr>
                <w:ins w:id="982" w:author="Anritsu" w:date="2021-02-01T17:27:00Z"/>
              </w:rPr>
            </w:pPr>
          </w:p>
        </w:tc>
        <w:tc>
          <w:tcPr>
            <w:tcW w:w="1245" w:type="dxa"/>
          </w:tcPr>
          <w:p w14:paraId="2D8702E4" w14:textId="77777777" w:rsidR="00B958EF" w:rsidRPr="00EE7461" w:rsidRDefault="00B958EF" w:rsidP="006912C4">
            <w:pPr>
              <w:pStyle w:val="TAL"/>
              <w:rPr>
                <w:ins w:id="983" w:author="Anritsu" w:date="2021-02-01T17:27:00Z"/>
                <w:lang w:eastAsia="ja-JP"/>
              </w:rPr>
            </w:pPr>
          </w:p>
        </w:tc>
      </w:tr>
      <w:tr w:rsidR="00B958EF" w:rsidRPr="00EE7461" w14:paraId="5011020E" w14:textId="77777777" w:rsidTr="006912C4">
        <w:trPr>
          <w:ins w:id="984" w:author="Anritsu" w:date="2021-02-01T17:27:00Z"/>
        </w:trPr>
        <w:tc>
          <w:tcPr>
            <w:tcW w:w="4535" w:type="dxa"/>
          </w:tcPr>
          <w:p w14:paraId="5D28707E" w14:textId="77777777" w:rsidR="00B958EF" w:rsidRPr="00EE7461" w:rsidRDefault="00B958EF" w:rsidP="006912C4">
            <w:pPr>
              <w:pStyle w:val="TAL"/>
              <w:rPr>
                <w:ins w:id="985" w:author="Anritsu" w:date="2021-02-01T17:27:00Z"/>
              </w:rPr>
            </w:pPr>
            <w:ins w:id="986" w:author="Anritsu" w:date="2021-02-01T17:27:00Z">
              <w:r w:rsidRPr="00EE7461">
                <w:t xml:space="preserve">           symbolLocation-p</w:t>
              </w:r>
              <w:r>
                <w:t>1</w:t>
              </w:r>
            </w:ins>
          </w:p>
        </w:tc>
        <w:tc>
          <w:tcPr>
            <w:tcW w:w="2267" w:type="dxa"/>
          </w:tcPr>
          <w:p w14:paraId="73707F04" w14:textId="77777777" w:rsidR="00B958EF" w:rsidRPr="00EE7461" w:rsidRDefault="00B958EF" w:rsidP="006912C4">
            <w:pPr>
              <w:pStyle w:val="TAL"/>
              <w:rPr>
                <w:ins w:id="987" w:author="Anritsu" w:date="2021-02-01T17:27:00Z"/>
              </w:rPr>
            </w:pPr>
            <w:ins w:id="988" w:author="Anritsu" w:date="2021-02-01T17:27:00Z">
              <w:r>
                <w:t>13</w:t>
              </w:r>
            </w:ins>
          </w:p>
        </w:tc>
        <w:tc>
          <w:tcPr>
            <w:tcW w:w="1700" w:type="dxa"/>
          </w:tcPr>
          <w:p w14:paraId="3DC5B636" w14:textId="77777777" w:rsidR="00B958EF" w:rsidRPr="00EE7461" w:rsidRDefault="00B958EF" w:rsidP="006912C4">
            <w:pPr>
              <w:pStyle w:val="TAL"/>
              <w:rPr>
                <w:ins w:id="989" w:author="Anritsu" w:date="2021-02-01T17:27:00Z"/>
              </w:rPr>
            </w:pPr>
          </w:p>
        </w:tc>
        <w:tc>
          <w:tcPr>
            <w:tcW w:w="1245" w:type="dxa"/>
          </w:tcPr>
          <w:p w14:paraId="64EC15E6" w14:textId="77777777" w:rsidR="00B958EF" w:rsidRPr="00EE7461" w:rsidRDefault="00B958EF" w:rsidP="006912C4">
            <w:pPr>
              <w:pStyle w:val="TAL"/>
              <w:rPr>
                <w:ins w:id="990" w:author="Anritsu" w:date="2021-02-01T17:27:00Z"/>
              </w:rPr>
            </w:pPr>
          </w:p>
        </w:tc>
      </w:tr>
      <w:tr w:rsidR="00B958EF" w:rsidRPr="00EE7461" w14:paraId="703127F4" w14:textId="77777777" w:rsidTr="006912C4">
        <w:trPr>
          <w:ins w:id="991" w:author="Anritsu" w:date="2021-02-01T17:27:00Z"/>
        </w:trPr>
        <w:tc>
          <w:tcPr>
            <w:tcW w:w="4535" w:type="dxa"/>
          </w:tcPr>
          <w:p w14:paraId="3788A356" w14:textId="77777777" w:rsidR="00B958EF" w:rsidRPr="00EE7461" w:rsidRDefault="00B958EF" w:rsidP="006912C4">
            <w:pPr>
              <w:pStyle w:val="TAL"/>
              <w:rPr>
                <w:ins w:id="992" w:author="Anritsu" w:date="2021-02-01T17:27:00Z"/>
              </w:rPr>
            </w:pPr>
            <w:ins w:id="993" w:author="Anritsu" w:date="2021-02-01T17:27:00Z">
              <w:r w:rsidRPr="00EE7461">
                <w:t xml:space="preserve">     }</w:t>
              </w:r>
            </w:ins>
          </w:p>
        </w:tc>
        <w:tc>
          <w:tcPr>
            <w:tcW w:w="2267" w:type="dxa"/>
          </w:tcPr>
          <w:p w14:paraId="0FEEE254" w14:textId="77777777" w:rsidR="00B958EF" w:rsidRPr="00EE7461" w:rsidRDefault="00B958EF" w:rsidP="006912C4">
            <w:pPr>
              <w:pStyle w:val="TAL"/>
              <w:rPr>
                <w:ins w:id="994" w:author="Anritsu" w:date="2021-02-01T17:27:00Z"/>
              </w:rPr>
            </w:pPr>
          </w:p>
        </w:tc>
        <w:tc>
          <w:tcPr>
            <w:tcW w:w="1700" w:type="dxa"/>
          </w:tcPr>
          <w:p w14:paraId="5A6D59F3" w14:textId="77777777" w:rsidR="00B958EF" w:rsidRPr="00EE7461" w:rsidRDefault="00B958EF" w:rsidP="006912C4">
            <w:pPr>
              <w:pStyle w:val="TAL"/>
              <w:rPr>
                <w:ins w:id="995" w:author="Anritsu" w:date="2021-02-01T17:27:00Z"/>
              </w:rPr>
            </w:pPr>
          </w:p>
        </w:tc>
        <w:tc>
          <w:tcPr>
            <w:tcW w:w="1245" w:type="dxa"/>
          </w:tcPr>
          <w:p w14:paraId="3020AA47" w14:textId="77777777" w:rsidR="00B958EF" w:rsidRPr="00EE7461" w:rsidRDefault="00B958EF" w:rsidP="006912C4">
            <w:pPr>
              <w:pStyle w:val="TAL"/>
              <w:rPr>
                <w:ins w:id="996" w:author="Anritsu" w:date="2021-02-01T17:27:00Z"/>
                <w:lang w:eastAsia="ja-JP"/>
              </w:rPr>
            </w:pPr>
          </w:p>
        </w:tc>
      </w:tr>
    </w:tbl>
    <w:p w14:paraId="28D6A464" w14:textId="77777777" w:rsidR="00B958EF" w:rsidRPr="00EE7461" w:rsidRDefault="00B958EF" w:rsidP="00B958EF">
      <w:pPr>
        <w:pStyle w:val="TH"/>
        <w:rPr>
          <w:ins w:id="997" w:author="Anritsu" w:date="2021-02-01T17:27:00Z"/>
          <w:i/>
          <w:iCs/>
        </w:rPr>
      </w:pPr>
      <w:ins w:id="998"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w:t>
        </w:r>
        <w:r>
          <w:t>8</w:t>
        </w:r>
        <w:r w:rsidRPr="00EE7461">
          <w:t xml:space="preserve">: </w:t>
        </w:r>
        <w:r w:rsidRPr="00EE7461">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EE7461" w14:paraId="7932C96E" w14:textId="77777777" w:rsidTr="006912C4">
        <w:trPr>
          <w:ins w:id="999" w:author="Anritsu" w:date="2021-02-01T17:27:00Z"/>
        </w:trPr>
        <w:tc>
          <w:tcPr>
            <w:tcW w:w="9747" w:type="dxa"/>
            <w:gridSpan w:val="4"/>
          </w:tcPr>
          <w:p w14:paraId="4D6D67C5" w14:textId="77777777" w:rsidR="00B958EF" w:rsidRPr="00EE7461" w:rsidRDefault="00B958EF" w:rsidP="006912C4">
            <w:pPr>
              <w:pStyle w:val="TAH"/>
              <w:jc w:val="left"/>
              <w:rPr>
                <w:ins w:id="1000" w:author="Anritsu" w:date="2021-02-01T17:27:00Z"/>
                <w:b w:val="0"/>
              </w:rPr>
            </w:pPr>
            <w:ins w:id="1001" w:author="Anritsu" w:date="2021-02-01T17:27:00Z">
              <w:r w:rsidRPr="00EE7461">
                <w:rPr>
                  <w:b w:val="0"/>
                </w:rPr>
                <w:t>Derivation Path: TS 38.508-1 [6], Table 4.6.3-25</w:t>
              </w:r>
            </w:ins>
          </w:p>
        </w:tc>
      </w:tr>
      <w:tr w:rsidR="00B958EF" w:rsidRPr="00EE7461" w14:paraId="2ED0A1C8" w14:textId="77777777" w:rsidTr="006912C4">
        <w:trPr>
          <w:ins w:id="1002" w:author="Anritsu" w:date="2021-02-01T17:27:00Z"/>
        </w:trPr>
        <w:tc>
          <w:tcPr>
            <w:tcW w:w="4535" w:type="dxa"/>
          </w:tcPr>
          <w:p w14:paraId="2C666B23" w14:textId="77777777" w:rsidR="00B958EF" w:rsidRPr="00EE7461" w:rsidRDefault="00B958EF" w:rsidP="006912C4">
            <w:pPr>
              <w:pStyle w:val="TAH"/>
              <w:rPr>
                <w:ins w:id="1003" w:author="Anritsu" w:date="2021-02-01T17:27:00Z"/>
              </w:rPr>
            </w:pPr>
            <w:ins w:id="1004" w:author="Anritsu" w:date="2021-02-01T17:27:00Z">
              <w:r w:rsidRPr="00EE7461">
                <w:t>Information Element</w:t>
              </w:r>
            </w:ins>
          </w:p>
        </w:tc>
        <w:tc>
          <w:tcPr>
            <w:tcW w:w="2267" w:type="dxa"/>
          </w:tcPr>
          <w:p w14:paraId="7028E006" w14:textId="77777777" w:rsidR="00B958EF" w:rsidRPr="00EE7461" w:rsidRDefault="00B958EF" w:rsidP="006912C4">
            <w:pPr>
              <w:pStyle w:val="TAH"/>
              <w:rPr>
                <w:ins w:id="1005" w:author="Anritsu" w:date="2021-02-01T17:27:00Z"/>
              </w:rPr>
            </w:pPr>
            <w:ins w:id="1006" w:author="Anritsu" w:date="2021-02-01T17:27:00Z">
              <w:r w:rsidRPr="00EE7461">
                <w:t>Value/remark</w:t>
              </w:r>
            </w:ins>
          </w:p>
        </w:tc>
        <w:tc>
          <w:tcPr>
            <w:tcW w:w="1700" w:type="dxa"/>
          </w:tcPr>
          <w:p w14:paraId="6B273CDD" w14:textId="77777777" w:rsidR="00B958EF" w:rsidRPr="00EE7461" w:rsidRDefault="00B958EF" w:rsidP="006912C4">
            <w:pPr>
              <w:pStyle w:val="TAH"/>
              <w:rPr>
                <w:ins w:id="1007" w:author="Anritsu" w:date="2021-02-01T17:27:00Z"/>
              </w:rPr>
            </w:pPr>
            <w:ins w:id="1008" w:author="Anritsu" w:date="2021-02-01T17:27:00Z">
              <w:r w:rsidRPr="00EE7461">
                <w:t>Comment</w:t>
              </w:r>
            </w:ins>
          </w:p>
        </w:tc>
        <w:tc>
          <w:tcPr>
            <w:tcW w:w="1245" w:type="dxa"/>
          </w:tcPr>
          <w:p w14:paraId="5B56DFB2" w14:textId="77777777" w:rsidR="00B958EF" w:rsidRPr="00EE7461" w:rsidRDefault="00B958EF" w:rsidP="006912C4">
            <w:pPr>
              <w:pStyle w:val="TAH"/>
              <w:rPr>
                <w:ins w:id="1009" w:author="Anritsu" w:date="2021-02-01T17:27:00Z"/>
              </w:rPr>
            </w:pPr>
            <w:ins w:id="1010" w:author="Anritsu" w:date="2021-02-01T17:27:00Z">
              <w:r w:rsidRPr="00EE7461">
                <w:t>Condition</w:t>
              </w:r>
            </w:ins>
          </w:p>
        </w:tc>
      </w:tr>
      <w:tr w:rsidR="00B958EF" w:rsidRPr="00EE7461" w14:paraId="3180AB1E" w14:textId="77777777" w:rsidTr="006912C4">
        <w:trPr>
          <w:ins w:id="1011" w:author="Anritsu" w:date="2021-02-01T17:27:00Z"/>
        </w:trPr>
        <w:tc>
          <w:tcPr>
            <w:tcW w:w="4535" w:type="dxa"/>
          </w:tcPr>
          <w:p w14:paraId="14DB41A3" w14:textId="77777777" w:rsidR="00B958EF" w:rsidRPr="00EE7461" w:rsidRDefault="00B958EF" w:rsidP="006912C4">
            <w:pPr>
              <w:pStyle w:val="TAL"/>
              <w:rPr>
                <w:ins w:id="1012" w:author="Anritsu" w:date="2021-02-01T17:27:00Z"/>
              </w:rPr>
            </w:pPr>
            <w:ins w:id="1013" w:author="Anritsu" w:date="2021-02-01T17:27:00Z">
              <w:r w:rsidRPr="00EE7461">
                <w:t xml:space="preserve">CodebookConfig ::= </w:t>
              </w:r>
              <w:r w:rsidRPr="00EE7461">
                <w:rPr>
                  <w:snapToGrid w:val="0"/>
                </w:rPr>
                <w:t xml:space="preserve">SEQUENCE </w:t>
              </w:r>
              <w:r w:rsidRPr="00EE7461">
                <w:t>{</w:t>
              </w:r>
            </w:ins>
          </w:p>
        </w:tc>
        <w:tc>
          <w:tcPr>
            <w:tcW w:w="2267" w:type="dxa"/>
          </w:tcPr>
          <w:p w14:paraId="3A71C4BC" w14:textId="77777777" w:rsidR="00B958EF" w:rsidRPr="00EE7461" w:rsidRDefault="00B958EF" w:rsidP="006912C4">
            <w:pPr>
              <w:pStyle w:val="TAL"/>
              <w:rPr>
                <w:ins w:id="1014" w:author="Anritsu" w:date="2021-02-01T17:27:00Z"/>
              </w:rPr>
            </w:pPr>
          </w:p>
        </w:tc>
        <w:tc>
          <w:tcPr>
            <w:tcW w:w="1700" w:type="dxa"/>
          </w:tcPr>
          <w:p w14:paraId="399534D1" w14:textId="77777777" w:rsidR="00B958EF" w:rsidRPr="00EE7461" w:rsidRDefault="00B958EF" w:rsidP="006912C4">
            <w:pPr>
              <w:pStyle w:val="TAL"/>
              <w:rPr>
                <w:ins w:id="1015" w:author="Anritsu" w:date="2021-02-01T17:27:00Z"/>
              </w:rPr>
            </w:pPr>
          </w:p>
        </w:tc>
        <w:tc>
          <w:tcPr>
            <w:tcW w:w="1245" w:type="dxa"/>
          </w:tcPr>
          <w:p w14:paraId="2C180B92" w14:textId="77777777" w:rsidR="00B958EF" w:rsidRPr="00EE7461" w:rsidRDefault="00B958EF" w:rsidP="006912C4">
            <w:pPr>
              <w:pStyle w:val="TAL"/>
              <w:rPr>
                <w:ins w:id="1016" w:author="Anritsu" w:date="2021-02-01T17:27:00Z"/>
              </w:rPr>
            </w:pPr>
          </w:p>
        </w:tc>
      </w:tr>
      <w:tr w:rsidR="00B958EF" w:rsidRPr="00EE7461" w14:paraId="7B48A99B" w14:textId="77777777" w:rsidTr="006912C4">
        <w:trPr>
          <w:ins w:id="1017" w:author="Anritsu" w:date="2021-02-01T17:27:00Z"/>
        </w:trPr>
        <w:tc>
          <w:tcPr>
            <w:tcW w:w="4535" w:type="dxa"/>
          </w:tcPr>
          <w:p w14:paraId="303177E3" w14:textId="77777777" w:rsidR="00B958EF" w:rsidRPr="00EE7461" w:rsidRDefault="00B958EF" w:rsidP="006912C4">
            <w:pPr>
              <w:pStyle w:val="TAL"/>
              <w:rPr>
                <w:ins w:id="1018" w:author="Anritsu" w:date="2021-02-01T17:27:00Z"/>
              </w:rPr>
            </w:pPr>
            <w:ins w:id="1019" w:author="Anritsu" w:date="2021-02-01T17:27:00Z">
              <w:r w:rsidRPr="00EE7461">
                <w:t xml:space="preserve">  codebookType  CHOICE {</w:t>
              </w:r>
            </w:ins>
          </w:p>
        </w:tc>
        <w:tc>
          <w:tcPr>
            <w:tcW w:w="2267" w:type="dxa"/>
          </w:tcPr>
          <w:p w14:paraId="74D11F12" w14:textId="77777777" w:rsidR="00B958EF" w:rsidRPr="00EE7461" w:rsidRDefault="00B958EF" w:rsidP="006912C4">
            <w:pPr>
              <w:pStyle w:val="TAL"/>
              <w:rPr>
                <w:ins w:id="1020" w:author="Anritsu" w:date="2021-02-01T17:27:00Z"/>
              </w:rPr>
            </w:pPr>
          </w:p>
        </w:tc>
        <w:tc>
          <w:tcPr>
            <w:tcW w:w="1700" w:type="dxa"/>
          </w:tcPr>
          <w:p w14:paraId="15A1ED0D" w14:textId="77777777" w:rsidR="00B958EF" w:rsidRPr="00EE7461" w:rsidRDefault="00B958EF" w:rsidP="006912C4">
            <w:pPr>
              <w:pStyle w:val="TAL"/>
              <w:rPr>
                <w:ins w:id="1021" w:author="Anritsu" w:date="2021-02-01T17:27:00Z"/>
              </w:rPr>
            </w:pPr>
          </w:p>
        </w:tc>
        <w:tc>
          <w:tcPr>
            <w:tcW w:w="1245" w:type="dxa"/>
          </w:tcPr>
          <w:p w14:paraId="000FDAC7" w14:textId="77777777" w:rsidR="00B958EF" w:rsidRPr="00EE7461" w:rsidRDefault="00B958EF" w:rsidP="006912C4">
            <w:pPr>
              <w:pStyle w:val="TAL"/>
              <w:rPr>
                <w:ins w:id="1022" w:author="Anritsu" w:date="2021-02-01T17:27:00Z"/>
              </w:rPr>
            </w:pPr>
          </w:p>
        </w:tc>
      </w:tr>
      <w:tr w:rsidR="00B958EF" w:rsidRPr="00EE7461" w14:paraId="3B96B22C" w14:textId="77777777" w:rsidTr="006912C4">
        <w:trPr>
          <w:ins w:id="1023" w:author="Anritsu" w:date="2021-02-01T17:27:00Z"/>
        </w:trPr>
        <w:tc>
          <w:tcPr>
            <w:tcW w:w="4535" w:type="dxa"/>
          </w:tcPr>
          <w:p w14:paraId="2D9F8AAF" w14:textId="77777777" w:rsidR="00B958EF" w:rsidRPr="00EE7461" w:rsidDel="00256AA7" w:rsidRDefault="00B958EF" w:rsidP="006912C4">
            <w:pPr>
              <w:pStyle w:val="TAL"/>
              <w:rPr>
                <w:ins w:id="1024" w:author="Anritsu" w:date="2021-02-01T17:27:00Z"/>
              </w:rPr>
            </w:pPr>
            <w:ins w:id="1025" w:author="Anritsu" w:date="2021-02-01T17:27:00Z">
              <w:r w:rsidRPr="00EE7461">
                <w:t xml:space="preserve">    type1  SEQUENCE {</w:t>
              </w:r>
            </w:ins>
          </w:p>
        </w:tc>
        <w:tc>
          <w:tcPr>
            <w:tcW w:w="2267" w:type="dxa"/>
          </w:tcPr>
          <w:p w14:paraId="5C9827ED" w14:textId="77777777" w:rsidR="00B958EF" w:rsidRPr="00EE7461" w:rsidRDefault="00B958EF" w:rsidP="006912C4">
            <w:pPr>
              <w:pStyle w:val="TAL"/>
              <w:rPr>
                <w:ins w:id="1026" w:author="Anritsu" w:date="2021-02-01T17:27:00Z"/>
              </w:rPr>
            </w:pPr>
          </w:p>
        </w:tc>
        <w:tc>
          <w:tcPr>
            <w:tcW w:w="1700" w:type="dxa"/>
          </w:tcPr>
          <w:p w14:paraId="54408C75" w14:textId="77777777" w:rsidR="00B958EF" w:rsidRPr="00EE7461" w:rsidRDefault="00B958EF" w:rsidP="006912C4">
            <w:pPr>
              <w:pStyle w:val="TAL"/>
              <w:rPr>
                <w:ins w:id="1027" w:author="Anritsu" w:date="2021-02-01T17:27:00Z"/>
              </w:rPr>
            </w:pPr>
          </w:p>
        </w:tc>
        <w:tc>
          <w:tcPr>
            <w:tcW w:w="1245" w:type="dxa"/>
          </w:tcPr>
          <w:p w14:paraId="4B594AC8" w14:textId="77777777" w:rsidR="00B958EF" w:rsidRPr="00EE7461" w:rsidRDefault="00B958EF" w:rsidP="006912C4">
            <w:pPr>
              <w:pStyle w:val="TAL"/>
              <w:rPr>
                <w:ins w:id="1028" w:author="Anritsu" w:date="2021-02-01T17:27:00Z"/>
              </w:rPr>
            </w:pPr>
          </w:p>
        </w:tc>
      </w:tr>
      <w:tr w:rsidR="00B958EF" w:rsidRPr="00EE7461" w14:paraId="5D5E387A" w14:textId="77777777" w:rsidTr="006912C4">
        <w:trPr>
          <w:ins w:id="1029" w:author="Anritsu" w:date="2021-02-01T17:27:00Z"/>
        </w:trPr>
        <w:tc>
          <w:tcPr>
            <w:tcW w:w="4535" w:type="dxa"/>
          </w:tcPr>
          <w:p w14:paraId="1F3E21D2" w14:textId="77777777" w:rsidR="00B958EF" w:rsidRPr="00EE7461" w:rsidDel="00256AA7" w:rsidRDefault="00B958EF" w:rsidP="006912C4">
            <w:pPr>
              <w:pStyle w:val="TAL"/>
              <w:rPr>
                <w:ins w:id="1030" w:author="Anritsu" w:date="2021-02-01T17:27:00Z"/>
              </w:rPr>
            </w:pPr>
            <w:ins w:id="1031" w:author="Anritsu" w:date="2021-02-01T17:27:00Z">
              <w:r w:rsidRPr="00EE7461">
                <w:t xml:space="preserve">      subType CHOICE {</w:t>
              </w:r>
            </w:ins>
          </w:p>
        </w:tc>
        <w:tc>
          <w:tcPr>
            <w:tcW w:w="2267" w:type="dxa"/>
          </w:tcPr>
          <w:p w14:paraId="2DA434FB" w14:textId="77777777" w:rsidR="00B958EF" w:rsidRPr="00EE7461" w:rsidRDefault="00B958EF" w:rsidP="006912C4">
            <w:pPr>
              <w:pStyle w:val="TAL"/>
              <w:rPr>
                <w:ins w:id="1032" w:author="Anritsu" w:date="2021-02-01T17:27:00Z"/>
              </w:rPr>
            </w:pPr>
          </w:p>
        </w:tc>
        <w:tc>
          <w:tcPr>
            <w:tcW w:w="1700" w:type="dxa"/>
          </w:tcPr>
          <w:p w14:paraId="0F9143CC" w14:textId="77777777" w:rsidR="00B958EF" w:rsidRPr="00EE7461" w:rsidRDefault="00B958EF" w:rsidP="006912C4">
            <w:pPr>
              <w:pStyle w:val="TAL"/>
              <w:rPr>
                <w:ins w:id="1033" w:author="Anritsu" w:date="2021-02-01T17:27:00Z"/>
              </w:rPr>
            </w:pPr>
          </w:p>
        </w:tc>
        <w:tc>
          <w:tcPr>
            <w:tcW w:w="1245" w:type="dxa"/>
          </w:tcPr>
          <w:p w14:paraId="52E2AEF1" w14:textId="77777777" w:rsidR="00B958EF" w:rsidRPr="00EE7461" w:rsidRDefault="00B958EF" w:rsidP="006912C4">
            <w:pPr>
              <w:pStyle w:val="TAL"/>
              <w:rPr>
                <w:ins w:id="1034" w:author="Anritsu" w:date="2021-02-01T17:27:00Z"/>
              </w:rPr>
            </w:pPr>
          </w:p>
        </w:tc>
      </w:tr>
      <w:tr w:rsidR="00B958EF" w:rsidRPr="00EE7461" w14:paraId="136A9109" w14:textId="77777777" w:rsidTr="006912C4">
        <w:trPr>
          <w:ins w:id="1035" w:author="Anritsu" w:date="2021-02-01T17:27:00Z"/>
        </w:trPr>
        <w:tc>
          <w:tcPr>
            <w:tcW w:w="4535" w:type="dxa"/>
          </w:tcPr>
          <w:p w14:paraId="02A993DD" w14:textId="77777777" w:rsidR="00B958EF" w:rsidRPr="00EE7461" w:rsidDel="00256AA7" w:rsidRDefault="00B958EF" w:rsidP="006912C4">
            <w:pPr>
              <w:pStyle w:val="TAL"/>
              <w:rPr>
                <w:ins w:id="1036" w:author="Anritsu" w:date="2021-02-01T17:27:00Z"/>
              </w:rPr>
            </w:pPr>
            <w:ins w:id="1037" w:author="Anritsu" w:date="2021-02-01T17:27:00Z">
              <w:r w:rsidRPr="00EE7461">
                <w:t xml:space="preserve">        typeI-SinglePanel SEQUENCE {</w:t>
              </w:r>
            </w:ins>
          </w:p>
        </w:tc>
        <w:tc>
          <w:tcPr>
            <w:tcW w:w="2267" w:type="dxa"/>
          </w:tcPr>
          <w:p w14:paraId="3E9A3C35" w14:textId="77777777" w:rsidR="00B958EF" w:rsidRPr="00EE7461" w:rsidRDefault="00B958EF" w:rsidP="006912C4">
            <w:pPr>
              <w:pStyle w:val="TAL"/>
              <w:rPr>
                <w:ins w:id="1038" w:author="Anritsu" w:date="2021-02-01T17:27:00Z"/>
              </w:rPr>
            </w:pPr>
          </w:p>
        </w:tc>
        <w:tc>
          <w:tcPr>
            <w:tcW w:w="1700" w:type="dxa"/>
          </w:tcPr>
          <w:p w14:paraId="3E049C91" w14:textId="77777777" w:rsidR="00B958EF" w:rsidRPr="00EE7461" w:rsidRDefault="00B958EF" w:rsidP="006912C4">
            <w:pPr>
              <w:pStyle w:val="TAL"/>
              <w:rPr>
                <w:ins w:id="1039" w:author="Anritsu" w:date="2021-02-01T17:27:00Z"/>
              </w:rPr>
            </w:pPr>
          </w:p>
        </w:tc>
        <w:tc>
          <w:tcPr>
            <w:tcW w:w="1245" w:type="dxa"/>
          </w:tcPr>
          <w:p w14:paraId="51F732F4" w14:textId="77777777" w:rsidR="00B958EF" w:rsidRPr="00EE7461" w:rsidRDefault="00B958EF" w:rsidP="006912C4">
            <w:pPr>
              <w:pStyle w:val="TAL"/>
              <w:rPr>
                <w:ins w:id="1040" w:author="Anritsu" w:date="2021-02-01T17:27:00Z"/>
              </w:rPr>
            </w:pPr>
          </w:p>
        </w:tc>
      </w:tr>
      <w:tr w:rsidR="00B958EF" w:rsidRPr="00EE7461" w14:paraId="2E922312" w14:textId="77777777" w:rsidTr="006912C4">
        <w:trPr>
          <w:ins w:id="1041" w:author="Anritsu" w:date="2021-02-01T17:27:00Z"/>
        </w:trPr>
        <w:tc>
          <w:tcPr>
            <w:tcW w:w="4535" w:type="dxa"/>
          </w:tcPr>
          <w:p w14:paraId="7A4ACA4D" w14:textId="77777777" w:rsidR="00B958EF" w:rsidRPr="00EE7461" w:rsidDel="00256AA7" w:rsidRDefault="00B958EF" w:rsidP="006912C4">
            <w:pPr>
              <w:pStyle w:val="TAL"/>
              <w:rPr>
                <w:ins w:id="1042" w:author="Anritsu" w:date="2021-02-01T17:27:00Z"/>
              </w:rPr>
            </w:pPr>
            <w:ins w:id="1043" w:author="Anritsu" w:date="2021-02-01T17:27:00Z">
              <w:r w:rsidRPr="00EE7461">
                <w:t xml:space="preserve">          nrOfAntennaPorts CHOICE {</w:t>
              </w:r>
            </w:ins>
          </w:p>
        </w:tc>
        <w:tc>
          <w:tcPr>
            <w:tcW w:w="2267" w:type="dxa"/>
          </w:tcPr>
          <w:p w14:paraId="223FE97B" w14:textId="77777777" w:rsidR="00B958EF" w:rsidRPr="00EE7461" w:rsidRDefault="00B958EF" w:rsidP="006912C4">
            <w:pPr>
              <w:pStyle w:val="TAL"/>
              <w:rPr>
                <w:ins w:id="1044" w:author="Anritsu" w:date="2021-02-01T17:27:00Z"/>
              </w:rPr>
            </w:pPr>
          </w:p>
        </w:tc>
        <w:tc>
          <w:tcPr>
            <w:tcW w:w="1700" w:type="dxa"/>
          </w:tcPr>
          <w:p w14:paraId="08ECD0C1" w14:textId="77777777" w:rsidR="00B958EF" w:rsidRPr="00EE7461" w:rsidRDefault="00B958EF" w:rsidP="006912C4">
            <w:pPr>
              <w:pStyle w:val="TAL"/>
              <w:rPr>
                <w:ins w:id="1045" w:author="Anritsu" w:date="2021-02-01T17:27:00Z"/>
              </w:rPr>
            </w:pPr>
          </w:p>
        </w:tc>
        <w:tc>
          <w:tcPr>
            <w:tcW w:w="1245" w:type="dxa"/>
          </w:tcPr>
          <w:p w14:paraId="00113104" w14:textId="77777777" w:rsidR="00B958EF" w:rsidRPr="00EE7461" w:rsidRDefault="00B958EF" w:rsidP="006912C4">
            <w:pPr>
              <w:pStyle w:val="TAL"/>
              <w:rPr>
                <w:ins w:id="1046" w:author="Anritsu" w:date="2021-02-01T17:27:00Z"/>
              </w:rPr>
            </w:pPr>
          </w:p>
        </w:tc>
      </w:tr>
      <w:tr w:rsidR="00B958EF" w:rsidRPr="00EE7461" w14:paraId="2C69A5E8" w14:textId="77777777" w:rsidTr="006912C4">
        <w:trPr>
          <w:ins w:id="1047" w:author="Anritsu" w:date="2021-02-01T17:27:00Z"/>
        </w:trPr>
        <w:tc>
          <w:tcPr>
            <w:tcW w:w="4535" w:type="dxa"/>
          </w:tcPr>
          <w:p w14:paraId="3758415B" w14:textId="77777777" w:rsidR="00B958EF" w:rsidRPr="00EE7461" w:rsidRDefault="00B958EF" w:rsidP="006912C4">
            <w:pPr>
              <w:pStyle w:val="TAL"/>
              <w:rPr>
                <w:ins w:id="1048" w:author="Anritsu" w:date="2021-02-01T17:27:00Z"/>
              </w:rPr>
            </w:pPr>
            <w:ins w:id="1049" w:author="Anritsu" w:date="2021-02-01T17:27:00Z">
              <w:r w:rsidRPr="00EE7461">
                <w:t xml:space="preserve">              Two SEQUENCE {</w:t>
              </w:r>
            </w:ins>
          </w:p>
        </w:tc>
        <w:tc>
          <w:tcPr>
            <w:tcW w:w="2267" w:type="dxa"/>
          </w:tcPr>
          <w:p w14:paraId="4FD0230A" w14:textId="77777777" w:rsidR="00B958EF" w:rsidRPr="00EE7461" w:rsidRDefault="00B958EF" w:rsidP="006912C4">
            <w:pPr>
              <w:pStyle w:val="TAL"/>
              <w:rPr>
                <w:ins w:id="1050" w:author="Anritsu" w:date="2021-02-01T17:27:00Z"/>
              </w:rPr>
            </w:pPr>
          </w:p>
        </w:tc>
        <w:tc>
          <w:tcPr>
            <w:tcW w:w="1700" w:type="dxa"/>
          </w:tcPr>
          <w:p w14:paraId="7EDD0E72" w14:textId="77777777" w:rsidR="00B958EF" w:rsidRPr="00EE7461" w:rsidRDefault="00B958EF" w:rsidP="006912C4">
            <w:pPr>
              <w:pStyle w:val="TAL"/>
              <w:rPr>
                <w:ins w:id="1051" w:author="Anritsu" w:date="2021-02-01T17:27:00Z"/>
              </w:rPr>
            </w:pPr>
          </w:p>
        </w:tc>
        <w:tc>
          <w:tcPr>
            <w:tcW w:w="1245" w:type="dxa"/>
          </w:tcPr>
          <w:p w14:paraId="01802720" w14:textId="77777777" w:rsidR="00B958EF" w:rsidRPr="00EE7461" w:rsidRDefault="00B958EF" w:rsidP="006912C4">
            <w:pPr>
              <w:pStyle w:val="TAL"/>
              <w:rPr>
                <w:ins w:id="1052" w:author="Anritsu" w:date="2021-02-01T17:27:00Z"/>
              </w:rPr>
            </w:pPr>
          </w:p>
        </w:tc>
      </w:tr>
      <w:tr w:rsidR="00B958EF" w:rsidRPr="00EE7461" w14:paraId="55129A46" w14:textId="77777777" w:rsidTr="006912C4">
        <w:trPr>
          <w:ins w:id="1053" w:author="Anritsu" w:date="2021-02-01T17:27:00Z"/>
        </w:trPr>
        <w:tc>
          <w:tcPr>
            <w:tcW w:w="4535" w:type="dxa"/>
          </w:tcPr>
          <w:p w14:paraId="6C0E805C" w14:textId="77777777" w:rsidR="00B958EF" w:rsidRPr="00EE7461" w:rsidRDefault="00B958EF" w:rsidP="006912C4">
            <w:pPr>
              <w:pStyle w:val="TAL"/>
              <w:rPr>
                <w:ins w:id="1054" w:author="Anritsu" w:date="2021-02-01T17:27:00Z"/>
              </w:rPr>
            </w:pPr>
            <w:ins w:id="1055" w:author="Anritsu" w:date="2021-02-01T17:27:00Z">
              <w:r w:rsidRPr="00EE7461">
                <w:t xml:space="preserve">                 twoTX-codebookSubsetRestriction</w:t>
              </w:r>
            </w:ins>
          </w:p>
        </w:tc>
        <w:tc>
          <w:tcPr>
            <w:tcW w:w="2267" w:type="dxa"/>
          </w:tcPr>
          <w:p w14:paraId="035F2EEB" w14:textId="77777777" w:rsidR="00B958EF" w:rsidRPr="00EE7461" w:rsidRDefault="00B958EF" w:rsidP="006912C4">
            <w:pPr>
              <w:pStyle w:val="TAL"/>
              <w:rPr>
                <w:ins w:id="1056" w:author="Anritsu" w:date="2021-02-01T17:27:00Z"/>
              </w:rPr>
            </w:pPr>
            <w:ins w:id="1057" w:author="Anritsu" w:date="2021-02-01T17:27:00Z">
              <w:r w:rsidRPr="009A573B">
                <w:rPr>
                  <w:lang w:eastAsia="zh-CN"/>
                </w:rPr>
                <w:t>001111</w:t>
              </w:r>
            </w:ins>
          </w:p>
        </w:tc>
        <w:tc>
          <w:tcPr>
            <w:tcW w:w="1700" w:type="dxa"/>
          </w:tcPr>
          <w:p w14:paraId="75978F03" w14:textId="77777777" w:rsidR="00B958EF" w:rsidRPr="00EE7461" w:rsidRDefault="00B958EF" w:rsidP="006912C4">
            <w:pPr>
              <w:pStyle w:val="TAL"/>
              <w:rPr>
                <w:ins w:id="1058" w:author="Anritsu" w:date="2021-02-01T17:27:00Z"/>
              </w:rPr>
            </w:pPr>
          </w:p>
        </w:tc>
        <w:tc>
          <w:tcPr>
            <w:tcW w:w="1245" w:type="dxa"/>
          </w:tcPr>
          <w:p w14:paraId="52565548" w14:textId="77777777" w:rsidR="00B958EF" w:rsidRPr="00EE7461" w:rsidRDefault="00B958EF" w:rsidP="006912C4">
            <w:pPr>
              <w:pStyle w:val="TAL"/>
              <w:rPr>
                <w:ins w:id="1059" w:author="Anritsu" w:date="2021-02-01T17:27:00Z"/>
              </w:rPr>
            </w:pPr>
          </w:p>
        </w:tc>
      </w:tr>
      <w:tr w:rsidR="00B958EF" w:rsidRPr="00EE7461" w14:paraId="2EF09282" w14:textId="77777777" w:rsidTr="006912C4">
        <w:trPr>
          <w:ins w:id="1060" w:author="Anritsu" w:date="2021-02-01T17:27:00Z"/>
        </w:trPr>
        <w:tc>
          <w:tcPr>
            <w:tcW w:w="4535" w:type="dxa"/>
          </w:tcPr>
          <w:p w14:paraId="45B55794" w14:textId="77777777" w:rsidR="00B958EF" w:rsidRPr="00EE7461" w:rsidRDefault="00B958EF" w:rsidP="006912C4">
            <w:pPr>
              <w:pStyle w:val="TAL"/>
              <w:rPr>
                <w:ins w:id="1061" w:author="Anritsu" w:date="2021-02-01T17:27:00Z"/>
              </w:rPr>
            </w:pPr>
            <w:ins w:id="1062" w:author="Anritsu" w:date="2021-02-01T17:27:00Z">
              <w:r w:rsidRPr="00EE7461">
                <w:t xml:space="preserve">              }</w:t>
              </w:r>
            </w:ins>
          </w:p>
        </w:tc>
        <w:tc>
          <w:tcPr>
            <w:tcW w:w="2267" w:type="dxa"/>
          </w:tcPr>
          <w:p w14:paraId="58EDB509" w14:textId="77777777" w:rsidR="00B958EF" w:rsidRPr="00EE7461" w:rsidRDefault="00B958EF" w:rsidP="006912C4">
            <w:pPr>
              <w:pStyle w:val="TAL"/>
              <w:rPr>
                <w:ins w:id="1063" w:author="Anritsu" w:date="2021-02-01T17:27:00Z"/>
              </w:rPr>
            </w:pPr>
          </w:p>
        </w:tc>
        <w:tc>
          <w:tcPr>
            <w:tcW w:w="1700" w:type="dxa"/>
          </w:tcPr>
          <w:p w14:paraId="3247062B" w14:textId="77777777" w:rsidR="00B958EF" w:rsidRPr="00EE7461" w:rsidRDefault="00B958EF" w:rsidP="006912C4">
            <w:pPr>
              <w:pStyle w:val="TAL"/>
              <w:rPr>
                <w:ins w:id="1064" w:author="Anritsu" w:date="2021-02-01T17:27:00Z"/>
              </w:rPr>
            </w:pPr>
          </w:p>
        </w:tc>
        <w:tc>
          <w:tcPr>
            <w:tcW w:w="1245" w:type="dxa"/>
          </w:tcPr>
          <w:p w14:paraId="69C468AD" w14:textId="77777777" w:rsidR="00B958EF" w:rsidRPr="00EE7461" w:rsidRDefault="00B958EF" w:rsidP="006912C4">
            <w:pPr>
              <w:pStyle w:val="TAL"/>
              <w:rPr>
                <w:ins w:id="1065" w:author="Anritsu" w:date="2021-02-01T17:27:00Z"/>
              </w:rPr>
            </w:pPr>
          </w:p>
        </w:tc>
      </w:tr>
      <w:tr w:rsidR="00B958EF" w:rsidRPr="00EE7461" w14:paraId="12D8A22C" w14:textId="77777777" w:rsidTr="006912C4">
        <w:trPr>
          <w:ins w:id="1066" w:author="Anritsu" w:date="2021-02-01T17:27:00Z"/>
        </w:trPr>
        <w:tc>
          <w:tcPr>
            <w:tcW w:w="4535" w:type="dxa"/>
          </w:tcPr>
          <w:p w14:paraId="5E316103" w14:textId="77777777" w:rsidR="00B958EF" w:rsidRPr="00EE7461" w:rsidDel="00256AA7" w:rsidRDefault="00B958EF" w:rsidP="006912C4">
            <w:pPr>
              <w:pStyle w:val="TAL"/>
              <w:rPr>
                <w:ins w:id="1067" w:author="Anritsu" w:date="2021-02-01T17:27:00Z"/>
              </w:rPr>
            </w:pPr>
            <w:ins w:id="1068" w:author="Anritsu" w:date="2021-02-01T17:27:00Z">
              <w:r w:rsidRPr="00EE7461">
                <w:t xml:space="preserve">          }</w:t>
              </w:r>
            </w:ins>
          </w:p>
        </w:tc>
        <w:tc>
          <w:tcPr>
            <w:tcW w:w="2267" w:type="dxa"/>
          </w:tcPr>
          <w:p w14:paraId="27639D7D" w14:textId="77777777" w:rsidR="00B958EF" w:rsidRPr="00EE7461" w:rsidRDefault="00B958EF" w:rsidP="006912C4">
            <w:pPr>
              <w:pStyle w:val="TAL"/>
              <w:rPr>
                <w:ins w:id="1069" w:author="Anritsu" w:date="2021-02-01T17:27:00Z"/>
              </w:rPr>
            </w:pPr>
          </w:p>
        </w:tc>
        <w:tc>
          <w:tcPr>
            <w:tcW w:w="1700" w:type="dxa"/>
          </w:tcPr>
          <w:p w14:paraId="339D7F61" w14:textId="77777777" w:rsidR="00B958EF" w:rsidRPr="00EE7461" w:rsidRDefault="00B958EF" w:rsidP="006912C4">
            <w:pPr>
              <w:pStyle w:val="TAL"/>
              <w:rPr>
                <w:ins w:id="1070" w:author="Anritsu" w:date="2021-02-01T17:27:00Z"/>
              </w:rPr>
            </w:pPr>
          </w:p>
        </w:tc>
        <w:tc>
          <w:tcPr>
            <w:tcW w:w="1245" w:type="dxa"/>
          </w:tcPr>
          <w:p w14:paraId="3C2C8434" w14:textId="77777777" w:rsidR="00B958EF" w:rsidRPr="00EE7461" w:rsidRDefault="00B958EF" w:rsidP="006912C4">
            <w:pPr>
              <w:pStyle w:val="TAL"/>
              <w:rPr>
                <w:ins w:id="1071" w:author="Anritsu" w:date="2021-02-01T17:27:00Z"/>
              </w:rPr>
            </w:pPr>
          </w:p>
        </w:tc>
      </w:tr>
      <w:tr w:rsidR="00B958EF" w:rsidRPr="00EE7461" w14:paraId="4C7F5C14" w14:textId="77777777" w:rsidTr="006912C4">
        <w:trPr>
          <w:ins w:id="1072" w:author="Anritsu" w:date="2021-02-01T17:27:00Z"/>
        </w:trPr>
        <w:tc>
          <w:tcPr>
            <w:tcW w:w="4535" w:type="dxa"/>
          </w:tcPr>
          <w:p w14:paraId="1BD23F50" w14:textId="77777777" w:rsidR="00B958EF" w:rsidRPr="00EE7461" w:rsidRDefault="00B958EF" w:rsidP="006912C4">
            <w:pPr>
              <w:pStyle w:val="TAL"/>
              <w:rPr>
                <w:ins w:id="1073" w:author="Anritsu" w:date="2021-02-01T17:27:00Z"/>
              </w:rPr>
            </w:pPr>
            <w:ins w:id="1074" w:author="Anritsu" w:date="2021-02-01T17:27:00Z">
              <w:r>
                <w:t xml:space="preserve">          </w:t>
              </w:r>
              <w:r w:rsidRPr="00EE7461">
                <w:t>TypeI-SinglePanel-ri-Restriction</w:t>
              </w:r>
            </w:ins>
          </w:p>
        </w:tc>
        <w:tc>
          <w:tcPr>
            <w:tcW w:w="2267" w:type="dxa"/>
          </w:tcPr>
          <w:p w14:paraId="6BD3A4EB" w14:textId="77777777" w:rsidR="00B958EF" w:rsidRPr="00EE7461" w:rsidRDefault="00B958EF" w:rsidP="006912C4">
            <w:pPr>
              <w:pStyle w:val="TAL"/>
              <w:rPr>
                <w:ins w:id="1075" w:author="Anritsu" w:date="2021-02-01T17:27:00Z"/>
              </w:rPr>
            </w:pPr>
            <w:ins w:id="1076" w:author="Anritsu" w:date="2021-02-01T17:27:00Z">
              <w:r w:rsidRPr="009A573B">
                <w:rPr>
                  <w:lang w:eastAsia="zh-CN"/>
                </w:rPr>
                <w:t>11111111</w:t>
              </w:r>
            </w:ins>
          </w:p>
        </w:tc>
        <w:tc>
          <w:tcPr>
            <w:tcW w:w="1700" w:type="dxa"/>
          </w:tcPr>
          <w:p w14:paraId="316AC8CD" w14:textId="77777777" w:rsidR="00B958EF" w:rsidRPr="00EE7461" w:rsidRDefault="00B958EF" w:rsidP="006912C4">
            <w:pPr>
              <w:pStyle w:val="TAL"/>
              <w:rPr>
                <w:ins w:id="1077" w:author="Anritsu" w:date="2021-02-01T17:27:00Z"/>
              </w:rPr>
            </w:pPr>
          </w:p>
        </w:tc>
        <w:tc>
          <w:tcPr>
            <w:tcW w:w="1245" w:type="dxa"/>
          </w:tcPr>
          <w:p w14:paraId="68A63D02" w14:textId="77777777" w:rsidR="00B958EF" w:rsidRPr="00EE7461" w:rsidRDefault="00B958EF" w:rsidP="006912C4">
            <w:pPr>
              <w:pStyle w:val="TAL"/>
              <w:rPr>
                <w:ins w:id="1078" w:author="Anritsu" w:date="2021-02-01T17:27:00Z"/>
              </w:rPr>
            </w:pPr>
          </w:p>
        </w:tc>
      </w:tr>
      <w:tr w:rsidR="00B958EF" w:rsidRPr="00EE7461" w14:paraId="4DEABF9E" w14:textId="77777777" w:rsidTr="006912C4">
        <w:trPr>
          <w:ins w:id="1079" w:author="Anritsu" w:date="2021-02-01T17:27:00Z"/>
        </w:trPr>
        <w:tc>
          <w:tcPr>
            <w:tcW w:w="4535" w:type="dxa"/>
          </w:tcPr>
          <w:p w14:paraId="4CFC49C0" w14:textId="77777777" w:rsidR="00B958EF" w:rsidRPr="00EE7461" w:rsidRDefault="00B958EF" w:rsidP="006912C4">
            <w:pPr>
              <w:pStyle w:val="TAL"/>
              <w:rPr>
                <w:ins w:id="1080" w:author="Anritsu" w:date="2021-02-01T17:27:00Z"/>
              </w:rPr>
            </w:pPr>
            <w:ins w:id="1081" w:author="Anritsu" w:date="2021-02-01T17:27:00Z">
              <w:r w:rsidRPr="00EE7461">
                <w:t xml:space="preserve">        }</w:t>
              </w:r>
            </w:ins>
          </w:p>
        </w:tc>
        <w:tc>
          <w:tcPr>
            <w:tcW w:w="2267" w:type="dxa"/>
          </w:tcPr>
          <w:p w14:paraId="05A62677" w14:textId="77777777" w:rsidR="00B958EF" w:rsidRPr="00EE7461" w:rsidRDefault="00B958EF" w:rsidP="006912C4">
            <w:pPr>
              <w:pStyle w:val="TAL"/>
              <w:rPr>
                <w:ins w:id="1082" w:author="Anritsu" w:date="2021-02-01T17:27:00Z"/>
              </w:rPr>
            </w:pPr>
          </w:p>
        </w:tc>
        <w:tc>
          <w:tcPr>
            <w:tcW w:w="1700" w:type="dxa"/>
          </w:tcPr>
          <w:p w14:paraId="521E634B" w14:textId="77777777" w:rsidR="00B958EF" w:rsidRPr="00EE7461" w:rsidRDefault="00B958EF" w:rsidP="006912C4">
            <w:pPr>
              <w:pStyle w:val="TAL"/>
              <w:rPr>
                <w:ins w:id="1083" w:author="Anritsu" w:date="2021-02-01T17:27:00Z"/>
              </w:rPr>
            </w:pPr>
          </w:p>
        </w:tc>
        <w:tc>
          <w:tcPr>
            <w:tcW w:w="1245" w:type="dxa"/>
          </w:tcPr>
          <w:p w14:paraId="72D419B2" w14:textId="77777777" w:rsidR="00B958EF" w:rsidRPr="00EE7461" w:rsidRDefault="00B958EF" w:rsidP="006912C4">
            <w:pPr>
              <w:pStyle w:val="TAL"/>
              <w:rPr>
                <w:ins w:id="1084" w:author="Anritsu" w:date="2021-02-01T17:27:00Z"/>
              </w:rPr>
            </w:pPr>
          </w:p>
        </w:tc>
      </w:tr>
      <w:tr w:rsidR="00B958EF" w:rsidRPr="00EE7461" w14:paraId="139977B5" w14:textId="77777777" w:rsidTr="006912C4">
        <w:trPr>
          <w:ins w:id="1085" w:author="Anritsu" w:date="2021-02-01T17:27:00Z"/>
        </w:trPr>
        <w:tc>
          <w:tcPr>
            <w:tcW w:w="4535" w:type="dxa"/>
          </w:tcPr>
          <w:p w14:paraId="41C5F746" w14:textId="77777777" w:rsidR="00B958EF" w:rsidRPr="00EE7461" w:rsidRDefault="00B958EF" w:rsidP="006912C4">
            <w:pPr>
              <w:pStyle w:val="TAL"/>
              <w:rPr>
                <w:ins w:id="1086" w:author="Anritsu" w:date="2021-02-01T17:27:00Z"/>
              </w:rPr>
            </w:pPr>
            <w:ins w:id="1087" w:author="Anritsu" w:date="2021-02-01T17:27:00Z">
              <w:r w:rsidRPr="00EE7461">
                <w:t xml:space="preserve">      }</w:t>
              </w:r>
            </w:ins>
          </w:p>
        </w:tc>
        <w:tc>
          <w:tcPr>
            <w:tcW w:w="2267" w:type="dxa"/>
          </w:tcPr>
          <w:p w14:paraId="62AC2154" w14:textId="77777777" w:rsidR="00B958EF" w:rsidRPr="00EE7461" w:rsidRDefault="00B958EF" w:rsidP="006912C4">
            <w:pPr>
              <w:pStyle w:val="TAL"/>
              <w:rPr>
                <w:ins w:id="1088" w:author="Anritsu" w:date="2021-02-01T17:27:00Z"/>
              </w:rPr>
            </w:pPr>
          </w:p>
        </w:tc>
        <w:tc>
          <w:tcPr>
            <w:tcW w:w="1700" w:type="dxa"/>
          </w:tcPr>
          <w:p w14:paraId="008778BF" w14:textId="77777777" w:rsidR="00B958EF" w:rsidRPr="00EE7461" w:rsidRDefault="00B958EF" w:rsidP="006912C4">
            <w:pPr>
              <w:pStyle w:val="TAL"/>
              <w:rPr>
                <w:ins w:id="1089" w:author="Anritsu" w:date="2021-02-01T17:27:00Z"/>
              </w:rPr>
            </w:pPr>
          </w:p>
        </w:tc>
        <w:tc>
          <w:tcPr>
            <w:tcW w:w="1245" w:type="dxa"/>
          </w:tcPr>
          <w:p w14:paraId="682FFA12" w14:textId="77777777" w:rsidR="00B958EF" w:rsidRPr="00EE7461" w:rsidRDefault="00B958EF" w:rsidP="006912C4">
            <w:pPr>
              <w:pStyle w:val="TAL"/>
              <w:rPr>
                <w:ins w:id="1090" w:author="Anritsu" w:date="2021-02-01T17:27:00Z"/>
              </w:rPr>
            </w:pPr>
          </w:p>
        </w:tc>
      </w:tr>
      <w:tr w:rsidR="00B958EF" w:rsidRPr="00EE7461" w14:paraId="79726AD9" w14:textId="77777777" w:rsidTr="006912C4">
        <w:trPr>
          <w:ins w:id="1091" w:author="Anritsu" w:date="2021-02-01T17:27:00Z"/>
        </w:trPr>
        <w:tc>
          <w:tcPr>
            <w:tcW w:w="4535" w:type="dxa"/>
          </w:tcPr>
          <w:p w14:paraId="019220AB" w14:textId="77777777" w:rsidR="00B958EF" w:rsidRPr="00EE7461" w:rsidRDefault="00B958EF" w:rsidP="006912C4">
            <w:pPr>
              <w:pStyle w:val="TAL"/>
              <w:rPr>
                <w:ins w:id="1092" w:author="Anritsu" w:date="2021-02-01T17:27:00Z"/>
              </w:rPr>
            </w:pPr>
            <w:ins w:id="1093" w:author="Anritsu" w:date="2021-02-01T17:27:00Z">
              <w:r w:rsidRPr="00EE7461">
                <w:t xml:space="preserve">    }</w:t>
              </w:r>
            </w:ins>
          </w:p>
        </w:tc>
        <w:tc>
          <w:tcPr>
            <w:tcW w:w="2267" w:type="dxa"/>
          </w:tcPr>
          <w:p w14:paraId="5DFBDF4A" w14:textId="77777777" w:rsidR="00B958EF" w:rsidRPr="00EE7461" w:rsidRDefault="00B958EF" w:rsidP="006912C4">
            <w:pPr>
              <w:pStyle w:val="TAL"/>
              <w:rPr>
                <w:ins w:id="1094" w:author="Anritsu" w:date="2021-02-01T17:27:00Z"/>
              </w:rPr>
            </w:pPr>
          </w:p>
        </w:tc>
        <w:tc>
          <w:tcPr>
            <w:tcW w:w="1700" w:type="dxa"/>
          </w:tcPr>
          <w:p w14:paraId="22B2094E" w14:textId="77777777" w:rsidR="00B958EF" w:rsidRPr="00EE7461" w:rsidRDefault="00B958EF" w:rsidP="006912C4">
            <w:pPr>
              <w:pStyle w:val="TAL"/>
              <w:rPr>
                <w:ins w:id="1095" w:author="Anritsu" w:date="2021-02-01T17:27:00Z"/>
              </w:rPr>
            </w:pPr>
          </w:p>
        </w:tc>
        <w:tc>
          <w:tcPr>
            <w:tcW w:w="1245" w:type="dxa"/>
          </w:tcPr>
          <w:p w14:paraId="231BB819" w14:textId="77777777" w:rsidR="00B958EF" w:rsidRPr="00EE7461" w:rsidRDefault="00B958EF" w:rsidP="006912C4">
            <w:pPr>
              <w:pStyle w:val="TAL"/>
              <w:rPr>
                <w:ins w:id="1096" w:author="Anritsu" w:date="2021-02-01T17:27:00Z"/>
              </w:rPr>
            </w:pPr>
          </w:p>
        </w:tc>
      </w:tr>
      <w:tr w:rsidR="00B958EF" w:rsidRPr="00EE7461" w14:paraId="1E94F446" w14:textId="77777777" w:rsidTr="006912C4">
        <w:trPr>
          <w:ins w:id="1097" w:author="Anritsu" w:date="2021-02-01T17:27:00Z"/>
        </w:trPr>
        <w:tc>
          <w:tcPr>
            <w:tcW w:w="4535" w:type="dxa"/>
          </w:tcPr>
          <w:p w14:paraId="357A09E2" w14:textId="77777777" w:rsidR="00B958EF" w:rsidRPr="00EE7461" w:rsidRDefault="00B958EF" w:rsidP="006912C4">
            <w:pPr>
              <w:pStyle w:val="TAL"/>
              <w:rPr>
                <w:ins w:id="1098" w:author="Anritsu" w:date="2021-02-01T17:27:00Z"/>
              </w:rPr>
            </w:pPr>
            <w:ins w:id="1099" w:author="Anritsu" w:date="2021-02-01T17:27:00Z">
              <w:r w:rsidRPr="00EE7461">
                <w:t xml:space="preserve">  }</w:t>
              </w:r>
            </w:ins>
          </w:p>
        </w:tc>
        <w:tc>
          <w:tcPr>
            <w:tcW w:w="2267" w:type="dxa"/>
          </w:tcPr>
          <w:p w14:paraId="25D9F11B" w14:textId="77777777" w:rsidR="00B958EF" w:rsidRPr="00EE7461" w:rsidRDefault="00B958EF" w:rsidP="006912C4">
            <w:pPr>
              <w:pStyle w:val="TAL"/>
              <w:rPr>
                <w:ins w:id="1100" w:author="Anritsu" w:date="2021-02-01T17:27:00Z"/>
              </w:rPr>
            </w:pPr>
          </w:p>
        </w:tc>
        <w:tc>
          <w:tcPr>
            <w:tcW w:w="1700" w:type="dxa"/>
          </w:tcPr>
          <w:p w14:paraId="35034FA8" w14:textId="77777777" w:rsidR="00B958EF" w:rsidRPr="00EE7461" w:rsidRDefault="00B958EF" w:rsidP="006912C4">
            <w:pPr>
              <w:pStyle w:val="TAL"/>
              <w:rPr>
                <w:ins w:id="1101" w:author="Anritsu" w:date="2021-02-01T17:27:00Z"/>
              </w:rPr>
            </w:pPr>
          </w:p>
        </w:tc>
        <w:tc>
          <w:tcPr>
            <w:tcW w:w="1245" w:type="dxa"/>
          </w:tcPr>
          <w:p w14:paraId="5B13B85F" w14:textId="77777777" w:rsidR="00B958EF" w:rsidRPr="00EE7461" w:rsidRDefault="00B958EF" w:rsidP="006912C4">
            <w:pPr>
              <w:pStyle w:val="TAL"/>
              <w:rPr>
                <w:ins w:id="1102" w:author="Anritsu" w:date="2021-02-01T17:27:00Z"/>
              </w:rPr>
            </w:pPr>
          </w:p>
        </w:tc>
      </w:tr>
      <w:tr w:rsidR="00B958EF" w:rsidRPr="00EE7461" w14:paraId="3F043BE1" w14:textId="77777777" w:rsidTr="006912C4">
        <w:trPr>
          <w:ins w:id="1103" w:author="Anritsu" w:date="2021-02-01T17:27:00Z"/>
        </w:trPr>
        <w:tc>
          <w:tcPr>
            <w:tcW w:w="4535" w:type="dxa"/>
          </w:tcPr>
          <w:p w14:paraId="536BDA26" w14:textId="77777777" w:rsidR="00B958EF" w:rsidRPr="00EE7461" w:rsidRDefault="00B958EF" w:rsidP="006912C4">
            <w:pPr>
              <w:pStyle w:val="TAL"/>
              <w:rPr>
                <w:ins w:id="1104" w:author="Anritsu" w:date="2021-02-01T17:27:00Z"/>
              </w:rPr>
            </w:pPr>
            <w:ins w:id="1105" w:author="Anritsu" w:date="2021-02-01T17:27:00Z">
              <w:r w:rsidRPr="00EE7461">
                <w:t>}</w:t>
              </w:r>
            </w:ins>
          </w:p>
        </w:tc>
        <w:tc>
          <w:tcPr>
            <w:tcW w:w="2267" w:type="dxa"/>
          </w:tcPr>
          <w:p w14:paraId="6B9CD0E6" w14:textId="77777777" w:rsidR="00B958EF" w:rsidRPr="00EE7461" w:rsidRDefault="00B958EF" w:rsidP="006912C4">
            <w:pPr>
              <w:pStyle w:val="TAL"/>
              <w:rPr>
                <w:ins w:id="1106" w:author="Anritsu" w:date="2021-02-01T17:27:00Z"/>
              </w:rPr>
            </w:pPr>
          </w:p>
        </w:tc>
        <w:tc>
          <w:tcPr>
            <w:tcW w:w="1700" w:type="dxa"/>
          </w:tcPr>
          <w:p w14:paraId="7A06F360" w14:textId="77777777" w:rsidR="00B958EF" w:rsidRPr="00EE7461" w:rsidRDefault="00B958EF" w:rsidP="006912C4">
            <w:pPr>
              <w:pStyle w:val="TAL"/>
              <w:rPr>
                <w:ins w:id="1107" w:author="Anritsu" w:date="2021-02-01T17:27:00Z"/>
              </w:rPr>
            </w:pPr>
          </w:p>
        </w:tc>
        <w:tc>
          <w:tcPr>
            <w:tcW w:w="1245" w:type="dxa"/>
          </w:tcPr>
          <w:p w14:paraId="77B39266" w14:textId="77777777" w:rsidR="00B958EF" w:rsidRPr="00EE7461" w:rsidRDefault="00B958EF" w:rsidP="006912C4">
            <w:pPr>
              <w:pStyle w:val="TAL"/>
              <w:rPr>
                <w:ins w:id="1108" w:author="Anritsu" w:date="2021-02-01T17:27:00Z"/>
              </w:rPr>
            </w:pPr>
          </w:p>
        </w:tc>
      </w:tr>
    </w:tbl>
    <w:p w14:paraId="207A0513" w14:textId="77777777" w:rsidR="00B958EF" w:rsidRPr="00EE7461" w:rsidRDefault="00B958EF" w:rsidP="00B958EF">
      <w:pPr>
        <w:rPr>
          <w:ins w:id="1109" w:author="Anritsu" w:date="2021-02-01T17:27:00Z"/>
        </w:rPr>
      </w:pPr>
    </w:p>
    <w:p w14:paraId="042177AF" w14:textId="77777777" w:rsidR="00B958EF" w:rsidRPr="00EE7461" w:rsidRDefault="00B958EF" w:rsidP="00B958EF">
      <w:pPr>
        <w:pStyle w:val="TH"/>
        <w:rPr>
          <w:ins w:id="1110" w:author="Anritsu" w:date="2021-02-01T17:27:00Z"/>
        </w:rPr>
      </w:pPr>
      <w:ins w:id="1111" w:author="Anritsu" w:date="2021-02-01T17:27:00Z">
        <w:r w:rsidRPr="00EE7461">
          <w:t xml:space="preserve">Table </w:t>
        </w:r>
        <w:r>
          <w:rPr>
            <w:rFonts w:hint="eastAsia"/>
            <w:lang w:eastAsia="zh-CN"/>
          </w:rPr>
          <w:t>8</w:t>
        </w:r>
        <w:r w:rsidRPr="00A07C80">
          <w:t>.3.2.</w:t>
        </w:r>
        <w:r>
          <w:rPr>
            <w:rFonts w:hint="eastAsia"/>
            <w:lang w:eastAsia="zh-CN"/>
          </w:rPr>
          <w:t>2.1</w:t>
        </w:r>
        <w:r w:rsidRPr="00A07C80">
          <w:t>.4.3</w:t>
        </w:r>
        <w:r w:rsidRPr="00EE7461">
          <w:t>_1-</w:t>
        </w:r>
        <w:r>
          <w:rPr>
            <w:lang w:eastAsia="zh-CN"/>
          </w:rPr>
          <w:t>9</w:t>
        </w:r>
        <w:r w:rsidRPr="00EE7461">
          <w:t>: 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58EF" w:rsidRPr="00EE7461" w14:paraId="78E1AAA7" w14:textId="77777777" w:rsidTr="006912C4">
        <w:trPr>
          <w:ins w:id="1112" w:author="Anritsu" w:date="2021-02-01T17:27:00Z"/>
        </w:trPr>
        <w:tc>
          <w:tcPr>
            <w:tcW w:w="9747" w:type="dxa"/>
            <w:gridSpan w:val="4"/>
          </w:tcPr>
          <w:p w14:paraId="12F91685" w14:textId="77777777" w:rsidR="00B958EF" w:rsidRPr="00EE7461" w:rsidRDefault="00B958EF" w:rsidP="006912C4">
            <w:pPr>
              <w:pStyle w:val="TAH"/>
              <w:jc w:val="left"/>
              <w:rPr>
                <w:ins w:id="1113" w:author="Anritsu" w:date="2021-02-01T17:27:00Z"/>
                <w:b w:val="0"/>
              </w:rPr>
            </w:pPr>
            <w:ins w:id="1114" w:author="Anritsu" w:date="2021-02-01T17:27:00Z">
              <w:r w:rsidRPr="00EE7461">
                <w:rPr>
                  <w:b w:val="0"/>
                </w:rPr>
                <w:t>Derivation Path: TS 38.508-1 [6], clause 4.6.3, Table 4.6.3-39</w:t>
              </w:r>
            </w:ins>
          </w:p>
        </w:tc>
      </w:tr>
      <w:tr w:rsidR="00B958EF" w:rsidRPr="00EE7461" w14:paraId="23CDED51" w14:textId="77777777" w:rsidTr="006912C4">
        <w:trPr>
          <w:ins w:id="1115" w:author="Anritsu" w:date="2021-02-01T17:27:00Z"/>
        </w:trPr>
        <w:tc>
          <w:tcPr>
            <w:tcW w:w="4535" w:type="dxa"/>
          </w:tcPr>
          <w:p w14:paraId="045CCDAB" w14:textId="77777777" w:rsidR="00B958EF" w:rsidRPr="00EE7461" w:rsidRDefault="00B958EF" w:rsidP="006912C4">
            <w:pPr>
              <w:pStyle w:val="TAH"/>
              <w:rPr>
                <w:ins w:id="1116" w:author="Anritsu" w:date="2021-02-01T17:27:00Z"/>
              </w:rPr>
            </w:pPr>
            <w:ins w:id="1117" w:author="Anritsu" w:date="2021-02-01T17:27:00Z">
              <w:r w:rsidRPr="00EE7461">
                <w:t>Information Element</w:t>
              </w:r>
            </w:ins>
          </w:p>
        </w:tc>
        <w:tc>
          <w:tcPr>
            <w:tcW w:w="2267" w:type="dxa"/>
          </w:tcPr>
          <w:p w14:paraId="774ADC7B" w14:textId="77777777" w:rsidR="00B958EF" w:rsidRPr="00EE7461" w:rsidRDefault="00B958EF" w:rsidP="006912C4">
            <w:pPr>
              <w:pStyle w:val="TAH"/>
              <w:rPr>
                <w:ins w:id="1118" w:author="Anritsu" w:date="2021-02-01T17:27:00Z"/>
              </w:rPr>
            </w:pPr>
            <w:ins w:id="1119" w:author="Anritsu" w:date="2021-02-01T17:27:00Z">
              <w:r w:rsidRPr="00EE7461">
                <w:t>Value/remark</w:t>
              </w:r>
            </w:ins>
          </w:p>
        </w:tc>
        <w:tc>
          <w:tcPr>
            <w:tcW w:w="1700" w:type="dxa"/>
          </w:tcPr>
          <w:p w14:paraId="0DF93FD7" w14:textId="77777777" w:rsidR="00B958EF" w:rsidRPr="00EE7461" w:rsidRDefault="00B958EF" w:rsidP="006912C4">
            <w:pPr>
              <w:pStyle w:val="TAH"/>
              <w:rPr>
                <w:ins w:id="1120" w:author="Anritsu" w:date="2021-02-01T17:27:00Z"/>
              </w:rPr>
            </w:pPr>
            <w:ins w:id="1121" w:author="Anritsu" w:date="2021-02-01T17:27:00Z">
              <w:r w:rsidRPr="00EE7461">
                <w:t>Comment</w:t>
              </w:r>
            </w:ins>
          </w:p>
        </w:tc>
        <w:tc>
          <w:tcPr>
            <w:tcW w:w="1245" w:type="dxa"/>
          </w:tcPr>
          <w:p w14:paraId="2E12D6F9" w14:textId="77777777" w:rsidR="00B958EF" w:rsidRPr="00EE7461" w:rsidRDefault="00B958EF" w:rsidP="006912C4">
            <w:pPr>
              <w:pStyle w:val="TAH"/>
              <w:rPr>
                <w:ins w:id="1122" w:author="Anritsu" w:date="2021-02-01T17:27:00Z"/>
              </w:rPr>
            </w:pPr>
            <w:ins w:id="1123" w:author="Anritsu" w:date="2021-02-01T17:27:00Z">
              <w:r w:rsidRPr="00EE7461">
                <w:t>Condition</w:t>
              </w:r>
            </w:ins>
          </w:p>
        </w:tc>
      </w:tr>
      <w:tr w:rsidR="00B958EF" w:rsidRPr="00EE7461" w14:paraId="5BFF5618" w14:textId="77777777" w:rsidTr="006912C4">
        <w:trPr>
          <w:ins w:id="1124" w:author="Anritsu" w:date="2021-02-01T17:27:00Z"/>
        </w:trPr>
        <w:tc>
          <w:tcPr>
            <w:tcW w:w="4535" w:type="dxa"/>
          </w:tcPr>
          <w:p w14:paraId="2E16149E" w14:textId="77777777" w:rsidR="00B958EF" w:rsidRPr="00EE7461" w:rsidRDefault="00B958EF" w:rsidP="006912C4">
            <w:pPr>
              <w:pStyle w:val="TAL"/>
              <w:rPr>
                <w:ins w:id="1125" w:author="Anritsu" w:date="2021-02-01T17:27:00Z"/>
              </w:rPr>
            </w:pPr>
            <w:ins w:id="1126" w:author="Anritsu" w:date="2021-02-01T17:27:00Z">
              <w:r w:rsidRPr="00EE7461">
                <w:t xml:space="preserve">  reportConfigType CHOICE {</w:t>
              </w:r>
            </w:ins>
          </w:p>
        </w:tc>
        <w:tc>
          <w:tcPr>
            <w:tcW w:w="2267" w:type="dxa"/>
          </w:tcPr>
          <w:p w14:paraId="2021C339" w14:textId="77777777" w:rsidR="00B958EF" w:rsidRPr="00EE7461" w:rsidRDefault="00B958EF" w:rsidP="006912C4">
            <w:pPr>
              <w:pStyle w:val="TAL"/>
              <w:rPr>
                <w:ins w:id="1127" w:author="Anritsu" w:date="2021-02-01T17:27:00Z"/>
              </w:rPr>
            </w:pPr>
          </w:p>
        </w:tc>
        <w:tc>
          <w:tcPr>
            <w:tcW w:w="1700" w:type="dxa"/>
          </w:tcPr>
          <w:p w14:paraId="4A4B22AB" w14:textId="77777777" w:rsidR="00B958EF" w:rsidRPr="00EE7461" w:rsidRDefault="00B958EF" w:rsidP="006912C4">
            <w:pPr>
              <w:pStyle w:val="TAL"/>
              <w:rPr>
                <w:ins w:id="1128" w:author="Anritsu" w:date="2021-02-01T17:27:00Z"/>
              </w:rPr>
            </w:pPr>
          </w:p>
        </w:tc>
        <w:tc>
          <w:tcPr>
            <w:tcW w:w="1245" w:type="dxa"/>
          </w:tcPr>
          <w:p w14:paraId="3F7DE678" w14:textId="77777777" w:rsidR="00B958EF" w:rsidRPr="00EE7461" w:rsidRDefault="00B958EF" w:rsidP="006912C4">
            <w:pPr>
              <w:pStyle w:val="TAL"/>
              <w:rPr>
                <w:ins w:id="1129" w:author="Anritsu" w:date="2021-02-01T17:27:00Z"/>
              </w:rPr>
            </w:pPr>
          </w:p>
        </w:tc>
      </w:tr>
      <w:tr w:rsidR="00B958EF" w:rsidRPr="00EE7461" w14:paraId="716E6B4F" w14:textId="77777777" w:rsidTr="006912C4">
        <w:trPr>
          <w:ins w:id="1130" w:author="Anritsu" w:date="2021-02-01T17:27:00Z"/>
        </w:trPr>
        <w:tc>
          <w:tcPr>
            <w:tcW w:w="4535" w:type="dxa"/>
          </w:tcPr>
          <w:p w14:paraId="6D96C203" w14:textId="77777777" w:rsidR="00B958EF" w:rsidRPr="00EE7461" w:rsidRDefault="00B958EF" w:rsidP="006912C4">
            <w:pPr>
              <w:pStyle w:val="TAL"/>
              <w:rPr>
                <w:ins w:id="1131" w:author="Anritsu" w:date="2021-02-01T17:27:00Z"/>
              </w:rPr>
            </w:pPr>
            <w:ins w:id="1132" w:author="Anritsu" w:date="2021-02-01T17:27:00Z">
              <w:r w:rsidRPr="00EE7461">
                <w:t xml:space="preserve">     </w:t>
              </w:r>
              <w:r w:rsidRPr="00EE7461">
                <w:rPr>
                  <w:lang w:eastAsia="zh-CN"/>
                </w:rPr>
                <w:t>a</w:t>
              </w:r>
              <w:r w:rsidRPr="00EE7461">
                <w:t>periodic SEQUENCE {</w:t>
              </w:r>
            </w:ins>
          </w:p>
        </w:tc>
        <w:tc>
          <w:tcPr>
            <w:tcW w:w="2267" w:type="dxa"/>
          </w:tcPr>
          <w:p w14:paraId="4B9DF17D" w14:textId="77777777" w:rsidR="00B958EF" w:rsidRPr="00EE7461" w:rsidRDefault="00B958EF" w:rsidP="006912C4">
            <w:pPr>
              <w:pStyle w:val="TAL"/>
              <w:rPr>
                <w:ins w:id="1133" w:author="Anritsu" w:date="2021-02-01T17:27:00Z"/>
              </w:rPr>
            </w:pPr>
          </w:p>
        </w:tc>
        <w:tc>
          <w:tcPr>
            <w:tcW w:w="1700" w:type="dxa"/>
          </w:tcPr>
          <w:p w14:paraId="054620C1" w14:textId="77777777" w:rsidR="00B958EF" w:rsidRPr="00EE7461" w:rsidRDefault="00B958EF" w:rsidP="006912C4">
            <w:pPr>
              <w:pStyle w:val="TAL"/>
              <w:rPr>
                <w:ins w:id="1134" w:author="Anritsu" w:date="2021-02-01T17:27:00Z"/>
              </w:rPr>
            </w:pPr>
          </w:p>
        </w:tc>
        <w:tc>
          <w:tcPr>
            <w:tcW w:w="1245" w:type="dxa"/>
          </w:tcPr>
          <w:p w14:paraId="6E634581" w14:textId="77777777" w:rsidR="00B958EF" w:rsidRPr="00EE7461" w:rsidRDefault="00B958EF" w:rsidP="006912C4">
            <w:pPr>
              <w:pStyle w:val="TAL"/>
              <w:rPr>
                <w:ins w:id="1135" w:author="Anritsu" w:date="2021-02-01T17:27:00Z"/>
              </w:rPr>
            </w:pPr>
          </w:p>
        </w:tc>
      </w:tr>
      <w:tr w:rsidR="00B958EF" w:rsidRPr="00EE7461" w14:paraId="79F661C3" w14:textId="77777777" w:rsidTr="006912C4">
        <w:trPr>
          <w:ins w:id="1136" w:author="Anritsu" w:date="2021-02-01T17:27:00Z"/>
        </w:trPr>
        <w:tc>
          <w:tcPr>
            <w:tcW w:w="4535" w:type="dxa"/>
            <w:vMerge w:val="restart"/>
          </w:tcPr>
          <w:p w14:paraId="3417A2DF" w14:textId="77777777" w:rsidR="00B958EF" w:rsidRPr="00EE7461" w:rsidRDefault="00B958EF" w:rsidP="006912C4">
            <w:pPr>
              <w:pStyle w:val="TAL"/>
              <w:rPr>
                <w:ins w:id="1137" w:author="Anritsu" w:date="2021-02-01T17:27:00Z"/>
              </w:rPr>
            </w:pPr>
            <w:ins w:id="1138" w:author="Anritsu" w:date="2021-02-01T17:27:00Z">
              <w:r w:rsidRPr="00EE7461">
                <w:t xml:space="preserve">        reportSlotOffsetList</w:t>
              </w:r>
            </w:ins>
          </w:p>
        </w:tc>
        <w:tc>
          <w:tcPr>
            <w:tcW w:w="2267" w:type="dxa"/>
          </w:tcPr>
          <w:p w14:paraId="09D01184" w14:textId="77777777" w:rsidR="00B958EF" w:rsidRPr="00EE7461" w:rsidRDefault="00B958EF" w:rsidP="006912C4">
            <w:pPr>
              <w:pStyle w:val="TAL"/>
              <w:rPr>
                <w:ins w:id="1139" w:author="Anritsu" w:date="2021-02-01T17:27:00Z"/>
                <w:lang w:eastAsia="zh-CN"/>
              </w:rPr>
            </w:pPr>
            <w:ins w:id="1140" w:author="Anritsu" w:date="2021-02-01T17:27:00Z">
              <w:r>
                <w:rPr>
                  <w:lang w:eastAsia="zh-CN"/>
                </w:rPr>
                <w:t>6</w:t>
              </w:r>
            </w:ins>
          </w:p>
        </w:tc>
        <w:tc>
          <w:tcPr>
            <w:tcW w:w="1700" w:type="dxa"/>
          </w:tcPr>
          <w:p w14:paraId="0E3CB9E4" w14:textId="77777777" w:rsidR="00B958EF" w:rsidRPr="00EE7461" w:rsidRDefault="00B958EF" w:rsidP="006912C4">
            <w:pPr>
              <w:pStyle w:val="TAL"/>
              <w:rPr>
                <w:ins w:id="1141" w:author="Anritsu" w:date="2021-02-01T17:27:00Z"/>
              </w:rPr>
            </w:pPr>
          </w:p>
        </w:tc>
        <w:tc>
          <w:tcPr>
            <w:tcW w:w="1245" w:type="dxa"/>
          </w:tcPr>
          <w:p w14:paraId="4AB41780" w14:textId="77777777" w:rsidR="00B958EF" w:rsidRPr="00EE7461" w:rsidRDefault="00B958EF" w:rsidP="006912C4">
            <w:pPr>
              <w:pStyle w:val="TAL"/>
              <w:rPr>
                <w:ins w:id="1142" w:author="Anritsu" w:date="2021-02-01T17:27:00Z"/>
                <w:lang w:eastAsia="ja-JP"/>
              </w:rPr>
            </w:pPr>
            <w:ins w:id="1143" w:author="Anritsu" w:date="2021-02-01T17:27:00Z">
              <w:r>
                <w:rPr>
                  <w:lang w:eastAsia="ja-JP"/>
                </w:rPr>
                <w:t>Test 1</w:t>
              </w:r>
            </w:ins>
          </w:p>
        </w:tc>
      </w:tr>
      <w:tr w:rsidR="00B958EF" w:rsidRPr="00EE7461" w14:paraId="54BB0D9B" w14:textId="77777777" w:rsidTr="006912C4">
        <w:trPr>
          <w:ins w:id="1144" w:author="Anritsu" w:date="2021-02-01T17:27:00Z"/>
        </w:trPr>
        <w:tc>
          <w:tcPr>
            <w:tcW w:w="4535" w:type="dxa"/>
            <w:vMerge/>
          </w:tcPr>
          <w:p w14:paraId="7C1174FD" w14:textId="77777777" w:rsidR="00B958EF" w:rsidRPr="00EE7461" w:rsidRDefault="00B958EF" w:rsidP="006912C4">
            <w:pPr>
              <w:pStyle w:val="TAL"/>
              <w:rPr>
                <w:ins w:id="1145" w:author="Anritsu" w:date="2021-02-01T17:27:00Z"/>
              </w:rPr>
            </w:pPr>
          </w:p>
        </w:tc>
        <w:tc>
          <w:tcPr>
            <w:tcW w:w="2267" w:type="dxa"/>
          </w:tcPr>
          <w:p w14:paraId="44C2178E" w14:textId="77777777" w:rsidR="00B958EF" w:rsidRPr="00EE7461" w:rsidRDefault="00B958EF" w:rsidP="006912C4">
            <w:pPr>
              <w:pStyle w:val="TAL"/>
              <w:rPr>
                <w:ins w:id="1146" w:author="Anritsu" w:date="2021-02-01T17:27:00Z"/>
                <w:lang w:eastAsia="zh-CN"/>
              </w:rPr>
            </w:pPr>
            <w:ins w:id="1147" w:author="Anritsu" w:date="2021-02-01T17:27:00Z">
              <w:r>
                <w:rPr>
                  <w:lang w:eastAsia="zh-CN"/>
                </w:rPr>
                <w:t>8</w:t>
              </w:r>
            </w:ins>
          </w:p>
        </w:tc>
        <w:tc>
          <w:tcPr>
            <w:tcW w:w="1700" w:type="dxa"/>
          </w:tcPr>
          <w:p w14:paraId="650E6FFC" w14:textId="77777777" w:rsidR="00B958EF" w:rsidRPr="00EE7461" w:rsidRDefault="00B958EF" w:rsidP="006912C4">
            <w:pPr>
              <w:pStyle w:val="TAL"/>
              <w:rPr>
                <w:ins w:id="1148" w:author="Anritsu" w:date="2021-02-01T17:27:00Z"/>
              </w:rPr>
            </w:pPr>
          </w:p>
        </w:tc>
        <w:tc>
          <w:tcPr>
            <w:tcW w:w="1245" w:type="dxa"/>
          </w:tcPr>
          <w:p w14:paraId="75EB08BC" w14:textId="77777777" w:rsidR="00B958EF" w:rsidRPr="00EE7461" w:rsidRDefault="00B958EF" w:rsidP="006912C4">
            <w:pPr>
              <w:pStyle w:val="TAL"/>
              <w:rPr>
                <w:ins w:id="1149" w:author="Anritsu" w:date="2021-02-01T17:27:00Z"/>
                <w:lang w:eastAsia="ja-JP"/>
              </w:rPr>
            </w:pPr>
            <w:ins w:id="1150" w:author="Anritsu" w:date="2021-02-01T17:27:00Z">
              <w:r>
                <w:rPr>
                  <w:lang w:eastAsia="ja-JP"/>
                </w:rPr>
                <w:t>Test 2</w:t>
              </w:r>
            </w:ins>
          </w:p>
        </w:tc>
      </w:tr>
      <w:tr w:rsidR="00B958EF" w:rsidRPr="00EE7461" w14:paraId="227CBB7C" w14:textId="77777777" w:rsidTr="006912C4">
        <w:trPr>
          <w:ins w:id="1151" w:author="Anritsu" w:date="2021-02-01T17:27:00Z"/>
        </w:trPr>
        <w:tc>
          <w:tcPr>
            <w:tcW w:w="4535" w:type="dxa"/>
          </w:tcPr>
          <w:p w14:paraId="2705D026" w14:textId="77777777" w:rsidR="00B958EF" w:rsidRPr="00EE7461" w:rsidRDefault="00B958EF" w:rsidP="006912C4">
            <w:pPr>
              <w:pStyle w:val="TAL"/>
              <w:rPr>
                <w:ins w:id="1152" w:author="Anritsu" w:date="2021-02-01T17:27:00Z"/>
              </w:rPr>
            </w:pPr>
            <w:ins w:id="1153" w:author="Anritsu" w:date="2021-02-01T17:27:00Z">
              <w:r w:rsidRPr="00EE7461">
                <w:t xml:space="preserve">     }</w:t>
              </w:r>
            </w:ins>
          </w:p>
        </w:tc>
        <w:tc>
          <w:tcPr>
            <w:tcW w:w="2267" w:type="dxa"/>
          </w:tcPr>
          <w:p w14:paraId="250EF74E" w14:textId="77777777" w:rsidR="00B958EF" w:rsidRPr="00EE7461" w:rsidRDefault="00B958EF" w:rsidP="006912C4">
            <w:pPr>
              <w:pStyle w:val="TAL"/>
              <w:rPr>
                <w:ins w:id="1154" w:author="Anritsu" w:date="2021-02-01T17:27:00Z"/>
              </w:rPr>
            </w:pPr>
          </w:p>
        </w:tc>
        <w:tc>
          <w:tcPr>
            <w:tcW w:w="1700" w:type="dxa"/>
          </w:tcPr>
          <w:p w14:paraId="4A323956" w14:textId="77777777" w:rsidR="00B958EF" w:rsidRPr="00EE7461" w:rsidRDefault="00B958EF" w:rsidP="006912C4">
            <w:pPr>
              <w:pStyle w:val="TAL"/>
              <w:rPr>
                <w:ins w:id="1155" w:author="Anritsu" w:date="2021-02-01T17:27:00Z"/>
              </w:rPr>
            </w:pPr>
          </w:p>
        </w:tc>
        <w:tc>
          <w:tcPr>
            <w:tcW w:w="1245" w:type="dxa"/>
          </w:tcPr>
          <w:p w14:paraId="03CE7575" w14:textId="77777777" w:rsidR="00B958EF" w:rsidRPr="00EE7461" w:rsidRDefault="00B958EF" w:rsidP="006912C4">
            <w:pPr>
              <w:pStyle w:val="TAL"/>
              <w:rPr>
                <w:ins w:id="1156" w:author="Anritsu" w:date="2021-02-01T17:27:00Z"/>
                <w:lang w:eastAsia="ja-JP"/>
              </w:rPr>
            </w:pPr>
          </w:p>
        </w:tc>
      </w:tr>
      <w:tr w:rsidR="00B958EF" w:rsidRPr="00EE7461" w14:paraId="6B3C033F" w14:textId="77777777" w:rsidTr="006912C4">
        <w:trPr>
          <w:ins w:id="1157" w:author="Anritsu" w:date="2021-02-01T17:27:00Z"/>
        </w:trPr>
        <w:tc>
          <w:tcPr>
            <w:tcW w:w="4535" w:type="dxa"/>
          </w:tcPr>
          <w:p w14:paraId="26313D72" w14:textId="77777777" w:rsidR="00B958EF" w:rsidRPr="00EE7461" w:rsidRDefault="00B958EF" w:rsidP="006912C4">
            <w:pPr>
              <w:pStyle w:val="TAL"/>
              <w:rPr>
                <w:ins w:id="1158" w:author="Anritsu" w:date="2021-02-01T17:27:00Z"/>
              </w:rPr>
            </w:pPr>
            <w:ins w:id="1159" w:author="Anritsu" w:date="2021-02-01T17:27:00Z">
              <w:r w:rsidRPr="00EE7461">
                <w:t xml:space="preserve">  reportFreqConfiguration SEQUENCE {</w:t>
              </w:r>
            </w:ins>
          </w:p>
        </w:tc>
        <w:tc>
          <w:tcPr>
            <w:tcW w:w="2267" w:type="dxa"/>
          </w:tcPr>
          <w:p w14:paraId="4A0EF722" w14:textId="77777777" w:rsidR="00B958EF" w:rsidRPr="00EE7461" w:rsidRDefault="00B958EF" w:rsidP="006912C4">
            <w:pPr>
              <w:pStyle w:val="TAL"/>
              <w:rPr>
                <w:ins w:id="1160" w:author="Anritsu" w:date="2021-02-01T17:27:00Z"/>
              </w:rPr>
            </w:pPr>
          </w:p>
        </w:tc>
        <w:tc>
          <w:tcPr>
            <w:tcW w:w="1700" w:type="dxa"/>
          </w:tcPr>
          <w:p w14:paraId="3B2BC073" w14:textId="77777777" w:rsidR="00B958EF" w:rsidRPr="00EE7461" w:rsidRDefault="00B958EF" w:rsidP="006912C4">
            <w:pPr>
              <w:pStyle w:val="TAL"/>
              <w:rPr>
                <w:ins w:id="1161" w:author="Anritsu" w:date="2021-02-01T17:27:00Z"/>
              </w:rPr>
            </w:pPr>
          </w:p>
        </w:tc>
        <w:tc>
          <w:tcPr>
            <w:tcW w:w="1245" w:type="dxa"/>
          </w:tcPr>
          <w:p w14:paraId="1882C13D" w14:textId="77777777" w:rsidR="00B958EF" w:rsidRPr="00EE7461" w:rsidRDefault="00B958EF" w:rsidP="006912C4">
            <w:pPr>
              <w:pStyle w:val="TAL"/>
              <w:rPr>
                <w:ins w:id="1162" w:author="Anritsu" w:date="2021-02-01T17:27:00Z"/>
                <w:lang w:eastAsia="ja-JP"/>
              </w:rPr>
            </w:pPr>
          </w:p>
        </w:tc>
      </w:tr>
      <w:tr w:rsidR="00B958EF" w:rsidRPr="00EE7461" w14:paraId="6CC9B4A0" w14:textId="77777777" w:rsidTr="006912C4">
        <w:trPr>
          <w:ins w:id="1163" w:author="Anritsu" w:date="2021-02-01T17:27:00Z"/>
        </w:trPr>
        <w:tc>
          <w:tcPr>
            <w:tcW w:w="4535" w:type="dxa"/>
          </w:tcPr>
          <w:p w14:paraId="785569AA" w14:textId="77777777" w:rsidR="00B958EF" w:rsidRPr="00EE7461" w:rsidRDefault="00B958EF" w:rsidP="006912C4">
            <w:pPr>
              <w:pStyle w:val="TAL"/>
              <w:rPr>
                <w:ins w:id="1164" w:author="Anritsu" w:date="2021-02-01T17:27:00Z"/>
              </w:rPr>
            </w:pPr>
            <w:ins w:id="1165" w:author="Anritsu" w:date="2021-02-01T17:27:00Z">
              <w:r w:rsidRPr="00EE7461">
                <w:t xml:space="preserve">     csi-ReportingBand CHOICE {</w:t>
              </w:r>
            </w:ins>
          </w:p>
        </w:tc>
        <w:tc>
          <w:tcPr>
            <w:tcW w:w="2267" w:type="dxa"/>
          </w:tcPr>
          <w:p w14:paraId="7FC3A09B" w14:textId="77777777" w:rsidR="00B958EF" w:rsidRPr="00EE7461" w:rsidRDefault="00B958EF" w:rsidP="006912C4">
            <w:pPr>
              <w:pStyle w:val="TAL"/>
              <w:rPr>
                <w:ins w:id="1166" w:author="Anritsu" w:date="2021-02-01T17:27:00Z"/>
              </w:rPr>
            </w:pPr>
          </w:p>
        </w:tc>
        <w:tc>
          <w:tcPr>
            <w:tcW w:w="1700" w:type="dxa"/>
          </w:tcPr>
          <w:p w14:paraId="0EF55246" w14:textId="77777777" w:rsidR="00B958EF" w:rsidRPr="00EE7461" w:rsidRDefault="00B958EF" w:rsidP="006912C4">
            <w:pPr>
              <w:pStyle w:val="TAL"/>
              <w:rPr>
                <w:ins w:id="1167" w:author="Anritsu" w:date="2021-02-01T17:27:00Z"/>
              </w:rPr>
            </w:pPr>
          </w:p>
        </w:tc>
        <w:tc>
          <w:tcPr>
            <w:tcW w:w="1245" w:type="dxa"/>
          </w:tcPr>
          <w:p w14:paraId="7461F38F" w14:textId="77777777" w:rsidR="00B958EF" w:rsidRPr="00EE7461" w:rsidRDefault="00B958EF" w:rsidP="006912C4">
            <w:pPr>
              <w:pStyle w:val="TAL"/>
              <w:rPr>
                <w:ins w:id="1168" w:author="Anritsu" w:date="2021-02-01T17:27:00Z"/>
                <w:lang w:eastAsia="ja-JP"/>
              </w:rPr>
            </w:pPr>
          </w:p>
        </w:tc>
      </w:tr>
      <w:tr w:rsidR="00B958EF" w:rsidRPr="00EE7461" w14:paraId="4523C9F8" w14:textId="77777777" w:rsidTr="006912C4">
        <w:trPr>
          <w:ins w:id="1169" w:author="Anritsu" w:date="2021-02-01T17:27:00Z"/>
        </w:trPr>
        <w:tc>
          <w:tcPr>
            <w:tcW w:w="4535" w:type="dxa"/>
          </w:tcPr>
          <w:p w14:paraId="11234BC0" w14:textId="77777777" w:rsidR="00B958EF" w:rsidRPr="00EE7461" w:rsidRDefault="00B958EF" w:rsidP="006912C4">
            <w:pPr>
              <w:pStyle w:val="TAL"/>
              <w:rPr>
                <w:ins w:id="1170" w:author="Anritsu" w:date="2021-02-01T17:27:00Z"/>
              </w:rPr>
            </w:pPr>
            <w:ins w:id="1171" w:author="Anritsu" w:date="2021-02-01T17:27:00Z">
              <w:r w:rsidRPr="00EE7461">
                <w:t xml:space="preserve">        subbands</w:t>
              </w:r>
              <w:r>
                <w:t>9</w:t>
              </w:r>
            </w:ins>
          </w:p>
        </w:tc>
        <w:tc>
          <w:tcPr>
            <w:tcW w:w="2267" w:type="dxa"/>
          </w:tcPr>
          <w:p w14:paraId="121DAE57" w14:textId="752989F3" w:rsidR="00B958EF" w:rsidRPr="00EE7461" w:rsidRDefault="00B958EF" w:rsidP="006912C4">
            <w:pPr>
              <w:pStyle w:val="TAL"/>
              <w:rPr>
                <w:ins w:id="1172" w:author="Anritsu" w:date="2021-02-01T17:27:00Z"/>
              </w:rPr>
            </w:pPr>
            <w:ins w:id="1173" w:author="Anritsu" w:date="2021-02-01T17:27:00Z">
              <w:r w:rsidRPr="00CB3852">
                <w:t>111111111</w:t>
              </w:r>
            </w:ins>
          </w:p>
        </w:tc>
        <w:tc>
          <w:tcPr>
            <w:tcW w:w="1700" w:type="dxa"/>
          </w:tcPr>
          <w:p w14:paraId="17B5EBD1" w14:textId="77777777" w:rsidR="00B958EF" w:rsidRPr="00EE7461" w:rsidRDefault="00B958EF" w:rsidP="006912C4">
            <w:pPr>
              <w:pStyle w:val="TAL"/>
              <w:rPr>
                <w:ins w:id="1174" w:author="Anritsu" w:date="2021-02-01T17:27:00Z"/>
              </w:rPr>
            </w:pPr>
          </w:p>
        </w:tc>
        <w:tc>
          <w:tcPr>
            <w:tcW w:w="1245" w:type="dxa"/>
          </w:tcPr>
          <w:p w14:paraId="39246AD9" w14:textId="77777777" w:rsidR="00B958EF" w:rsidRPr="00EE7461" w:rsidRDefault="00B958EF" w:rsidP="006912C4">
            <w:pPr>
              <w:pStyle w:val="TAL"/>
              <w:rPr>
                <w:ins w:id="1175" w:author="Anritsu" w:date="2021-02-01T17:27:00Z"/>
                <w:lang w:eastAsia="ja-JP"/>
              </w:rPr>
            </w:pPr>
          </w:p>
        </w:tc>
      </w:tr>
      <w:tr w:rsidR="00B958EF" w:rsidRPr="00EE7461" w14:paraId="68701396" w14:textId="77777777" w:rsidTr="006912C4">
        <w:trPr>
          <w:ins w:id="1176" w:author="Anritsu" w:date="2021-02-01T17:27:00Z"/>
        </w:trPr>
        <w:tc>
          <w:tcPr>
            <w:tcW w:w="4535" w:type="dxa"/>
          </w:tcPr>
          <w:p w14:paraId="0907FF58" w14:textId="77777777" w:rsidR="00B958EF" w:rsidRPr="00EE7461" w:rsidRDefault="00B958EF" w:rsidP="006912C4">
            <w:pPr>
              <w:pStyle w:val="TAL"/>
              <w:rPr>
                <w:ins w:id="1177" w:author="Anritsu" w:date="2021-02-01T17:27:00Z"/>
              </w:rPr>
            </w:pPr>
            <w:ins w:id="1178" w:author="Anritsu" w:date="2021-02-01T17:27:00Z">
              <w:r w:rsidRPr="00EE7461">
                <w:t xml:space="preserve">     }</w:t>
              </w:r>
            </w:ins>
          </w:p>
        </w:tc>
        <w:tc>
          <w:tcPr>
            <w:tcW w:w="2267" w:type="dxa"/>
          </w:tcPr>
          <w:p w14:paraId="12DB9B0E" w14:textId="77777777" w:rsidR="00B958EF" w:rsidRPr="00EE7461" w:rsidRDefault="00B958EF" w:rsidP="006912C4">
            <w:pPr>
              <w:pStyle w:val="TAL"/>
              <w:rPr>
                <w:ins w:id="1179" w:author="Anritsu" w:date="2021-02-01T17:27:00Z"/>
              </w:rPr>
            </w:pPr>
          </w:p>
        </w:tc>
        <w:tc>
          <w:tcPr>
            <w:tcW w:w="1700" w:type="dxa"/>
          </w:tcPr>
          <w:p w14:paraId="0DD81186" w14:textId="77777777" w:rsidR="00B958EF" w:rsidRPr="00EE7461" w:rsidRDefault="00B958EF" w:rsidP="006912C4">
            <w:pPr>
              <w:pStyle w:val="TAL"/>
              <w:rPr>
                <w:ins w:id="1180" w:author="Anritsu" w:date="2021-02-01T17:27:00Z"/>
              </w:rPr>
            </w:pPr>
          </w:p>
        </w:tc>
        <w:tc>
          <w:tcPr>
            <w:tcW w:w="1245" w:type="dxa"/>
          </w:tcPr>
          <w:p w14:paraId="35250651" w14:textId="77777777" w:rsidR="00B958EF" w:rsidRPr="00EE7461" w:rsidRDefault="00B958EF" w:rsidP="006912C4">
            <w:pPr>
              <w:pStyle w:val="TAL"/>
              <w:rPr>
                <w:ins w:id="1181" w:author="Anritsu" w:date="2021-02-01T17:27:00Z"/>
                <w:lang w:eastAsia="ja-JP"/>
              </w:rPr>
            </w:pPr>
          </w:p>
        </w:tc>
      </w:tr>
      <w:tr w:rsidR="00B958EF" w:rsidRPr="00EE7461" w14:paraId="3AF75C86" w14:textId="77777777" w:rsidTr="006912C4">
        <w:trPr>
          <w:ins w:id="1182" w:author="Anritsu" w:date="2021-02-01T17:27:00Z"/>
        </w:trPr>
        <w:tc>
          <w:tcPr>
            <w:tcW w:w="4535" w:type="dxa"/>
          </w:tcPr>
          <w:p w14:paraId="2EAC4A3E" w14:textId="77777777" w:rsidR="00B958EF" w:rsidRPr="00EE7461" w:rsidRDefault="00B958EF" w:rsidP="006912C4">
            <w:pPr>
              <w:pStyle w:val="TAL"/>
              <w:rPr>
                <w:ins w:id="1183" w:author="Anritsu" w:date="2021-02-01T17:27:00Z"/>
              </w:rPr>
            </w:pPr>
            <w:ins w:id="1184" w:author="Anritsu" w:date="2021-02-01T17:27:00Z">
              <w:r w:rsidRPr="00EE7461">
                <w:t xml:space="preserve">  }</w:t>
              </w:r>
            </w:ins>
          </w:p>
        </w:tc>
        <w:tc>
          <w:tcPr>
            <w:tcW w:w="2267" w:type="dxa"/>
          </w:tcPr>
          <w:p w14:paraId="22A903D1" w14:textId="77777777" w:rsidR="00B958EF" w:rsidRPr="00EE7461" w:rsidRDefault="00B958EF" w:rsidP="006912C4">
            <w:pPr>
              <w:pStyle w:val="TAL"/>
              <w:rPr>
                <w:ins w:id="1185" w:author="Anritsu" w:date="2021-02-01T17:27:00Z"/>
              </w:rPr>
            </w:pPr>
          </w:p>
        </w:tc>
        <w:tc>
          <w:tcPr>
            <w:tcW w:w="1700" w:type="dxa"/>
          </w:tcPr>
          <w:p w14:paraId="490433DB" w14:textId="77777777" w:rsidR="00B958EF" w:rsidRPr="00EE7461" w:rsidRDefault="00B958EF" w:rsidP="006912C4">
            <w:pPr>
              <w:pStyle w:val="TAL"/>
              <w:rPr>
                <w:ins w:id="1186" w:author="Anritsu" w:date="2021-02-01T17:27:00Z"/>
              </w:rPr>
            </w:pPr>
          </w:p>
        </w:tc>
        <w:tc>
          <w:tcPr>
            <w:tcW w:w="1245" w:type="dxa"/>
          </w:tcPr>
          <w:p w14:paraId="4146249C" w14:textId="77777777" w:rsidR="00B958EF" w:rsidRPr="00EE7461" w:rsidRDefault="00B958EF" w:rsidP="006912C4">
            <w:pPr>
              <w:pStyle w:val="TAL"/>
              <w:rPr>
                <w:ins w:id="1187" w:author="Anritsu" w:date="2021-02-01T17:27:00Z"/>
                <w:lang w:eastAsia="ja-JP"/>
              </w:rPr>
            </w:pPr>
          </w:p>
        </w:tc>
      </w:tr>
      <w:tr w:rsidR="00B958EF" w:rsidRPr="00EE7461" w14:paraId="14B4B7F0" w14:textId="77777777" w:rsidTr="006912C4">
        <w:trPr>
          <w:ins w:id="1188" w:author="Anritsu" w:date="2021-02-01T17:27:00Z"/>
        </w:trPr>
        <w:tc>
          <w:tcPr>
            <w:tcW w:w="4535" w:type="dxa"/>
          </w:tcPr>
          <w:p w14:paraId="3EA55114" w14:textId="77777777" w:rsidR="00B958EF" w:rsidRPr="00EE7461" w:rsidRDefault="00B958EF" w:rsidP="006912C4">
            <w:pPr>
              <w:pStyle w:val="TAL"/>
              <w:rPr>
                <w:ins w:id="1189" w:author="Anritsu" w:date="2021-02-01T17:27:00Z"/>
              </w:rPr>
            </w:pPr>
            <w:ins w:id="1190" w:author="Anritsu" w:date="2021-02-01T17:27:00Z">
              <w:r w:rsidRPr="00EE7461">
                <w:t xml:space="preserve">  subbandSize</w:t>
              </w:r>
            </w:ins>
          </w:p>
        </w:tc>
        <w:tc>
          <w:tcPr>
            <w:tcW w:w="2267" w:type="dxa"/>
          </w:tcPr>
          <w:p w14:paraId="67244248" w14:textId="77777777" w:rsidR="00B958EF" w:rsidRPr="00EE7461" w:rsidRDefault="00B958EF" w:rsidP="006912C4">
            <w:pPr>
              <w:pStyle w:val="TAL"/>
              <w:rPr>
                <w:ins w:id="1191" w:author="Anritsu" w:date="2021-02-01T17:27:00Z"/>
                <w:lang w:eastAsia="zh-CN"/>
              </w:rPr>
            </w:pPr>
            <w:ins w:id="1192" w:author="Anritsu" w:date="2021-02-01T17:27:00Z">
              <w:r>
                <w:rPr>
                  <w:lang w:eastAsia="zh-CN"/>
                </w:rPr>
                <w:t>value2</w:t>
              </w:r>
            </w:ins>
          </w:p>
        </w:tc>
        <w:tc>
          <w:tcPr>
            <w:tcW w:w="1700" w:type="dxa"/>
          </w:tcPr>
          <w:p w14:paraId="750FB213" w14:textId="77777777" w:rsidR="00B958EF" w:rsidRPr="00EE7461" w:rsidRDefault="00B958EF" w:rsidP="006912C4">
            <w:pPr>
              <w:pStyle w:val="TAL"/>
              <w:rPr>
                <w:ins w:id="1193" w:author="Anritsu" w:date="2021-02-01T17:27:00Z"/>
              </w:rPr>
            </w:pPr>
          </w:p>
        </w:tc>
        <w:tc>
          <w:tcPr>
            <w:tcW w:w="1245" w:type="dxa"/>
          </w:tcPr>
          <w:p w14:paraId="762F6EA5" w14:textId="77777777" w:rsidR="00B958EF" w:rsidRPr="00EE7461" w:rsidRDefault="00B958EF" w:rsidP="006912C4">
            <w:pPr>
              <w:pStyle w:val="TAL"/>
              <w:rPr>
                <w:ins w:id="1194" w:author="Anritsu" w:date="2021-02-01T17:27:00Z"/>
                <w:lang w:eastAsia="ja-JP"/>
              </w:rPr>
            </w:pPr>
          </w:p>
        </w:tc>
      </w:tr>
      <w:tr w:rsidR="00B958EF" w:rsidRPr="00EE7461" w14:paraId="24DFEC8D" w14:textId="77777777" w:rsidTr="006912C4">
        <w:trPr>
          <w:ins w:id="1195" w:author="Anritsu" w:date="2021-02-01T17:27:00Z"/>
        </w:trPr>
        <w:tc>
          <w:tcPr>
            <w:tcW w:w="4535" w:type="dxa"/>
          </w:tcPr>
          <w:p w14:paraId="74013FBC" w14:textId="77777777" w:rsidR="00B958EF" w:rsidRPr="00EE7461" w:rsidRDefault="00B958EF" w:rsidP="006912C4">
            <w:pPr>
              <w:pStyle w:val="TAL"/>
              <w:rPr>
                <w:ins w:id="1196" w:author="Anritsu" w:date="2021-02-01T17:27:00Z"/>
              </w:rPr>
            </w:pPr>
            <w:ins w:id="1197" w:author="Anritsu" w:date="2021-02-01T17:27:00Z">
              <w:r w:rsidRPr="00EE7461">
                <w:t>}</w:t>
              </w:r>
            </w:ins>
          </w:p>
        </w:tc>
        <w:tc>
          <w:tcPr>
            <w:tcW w:w="2267" w:type="dxa"/>
          </w:tcPr>
          <w:p w14:paraId="6EF70F6C" w14:textId="77777777" w:rsidR="00B958EF" w:rsidRPr="00EE7461" w:rsidRDefault="00B958EF" w:rsidP="006912C4">
            <w:pPr>
              <w:pStyle w:val="TAL"/>
              <w:rPr>
                <w:ins w:id="1198" w:author="Anritsu" w:date="2021-02-01T17:27:00Z"/>
              </w:rPr>
            </w:pPr>
          </w:p>
        </w:tc>
        <w:tc>
          <w:tcPr>
            <w:tcW w:w="1700" w:type="dxa"/>
          </w:tcPr>
          <w:p w14:paraId="17179374" w14:textId="77777777" w:rsidR="00B958EF" w:rsidRPr="00EE7461" w:rsidRDefault="00B958EF" w:rsidP="006912C4">
            <w:pPr>
              <w:pStyle w:val="TAL"/>
              <w:rPr>
                <w:ins w:id="1199" w:author="Anritsu" w:date="2021-02-01T17:27:00Z"/>
              </w:rPr>
            </w:pPr>
          </w:p>
        </w:tc>
        <w:tc>
          <w:tcPr>
            <w:tcW w:w="1245" w:type="dxa"/>
          </w:tcPr>
          <w:p w14:paraId="7E808E4C" w14:textId="77777777" w:rsidR="00B958EF" w:rsidRPr="00EE7461" w:rsidRDefault="00B958EF" w:rsidP="006912C4">
            <w:pPr>
              <w:pStyle w:val="TAL"/>
              <w:rPr>
                <w:ins w:id="1200" w:author="Anritsu" w:date="2021-02-01T17:27:00Z"/>
                <w:lang w:eastAsia="ja-JP"/>
              </w:rPr>
            </w:pPr>
          </w:p>
        </w:tc>
      </w:tr>
    </w:tbl>
    <w:p w14:paraId="3D82A946" w14:textId="77777777" w:rsidR="00B958EF" w:rsidRPr="00EE387E" w:rsidRDefault="00B958EF" w:rsidP="00B958EF">
      <w:pPr>
        <w:rPr>
          <w:ins w:id="1201" w:author="Anritsu" w:date="2021-02-01T17:27:00Z"/>
        </w:rPr>
      </w:pPr>
    </w:p>
    <w:p w14:paraId="58A4CA47" w14:textId="77777777" w:rsidR="00B958EF" w:rsidRDefault="00B958EF" w:rsidP="00B958EF">
      <w:pPr>
        <w:pStyle w:val="H6"/>
        <w:rPr>
          <w:ins w:id="1202" w:author="Anritsu" w:date="2021-02-01T17:27:00Z"/>
        </w:rPr>
      </w:pPr>
      <w:ins w:id="1203" w:author="Anritsu" w:date="2021-02-01T17:27:00Z">
        <w:r>
          <w:rPr>
            <w:rFonts w:hint="eastAsia"/>
            <w:lang w:eastAsia="zh-CN"/>
          </w:rPr>
          <w:t>8</w:t>
        </w:r>
        <w:r w:rsidRPr="00A07C80">
          <w:t>.3.2.</w:t>
        </w:r>
        <w:r>
          <w:rPr>
            <w:rFonts w:hint="eastAsia"/>
            <w:lang w:eastAsia="zh-CN"/>
          </w:rPr>
          <w:t>2.1</w:t>
        </w:r>
        <w:r w:rsidRPr="00A07C80">
          <w:t>.4.3</w:t>
        </w:r>
        <w:r>
          <w:t>_2</w:t>
        </w:r>
        <w:r>
          <w:rPr>
            <w:rFonts w:hint="eastAsia"/>
            <w:lang w:eastAsia="zh-CN"/>
          </w:rPr>
          <w:tab/>
        </w:r>
        <w:r w:rsidRPr="00A07C80">
          <w:t>Message exceptions for NSA</w:t>
        </w:r>
      </w:ins>
    </w:p>
    <w:p w14:paraId="44F0FC8E" w14:textId="77777777" w:rsidR="00B958EF" w:rsidRPr="00B71D94" w:rsidRDefault="00B958EF" w:rsidP="00B958EF">
      <w:pPr>
        <w:rPr>
          <w:ins w:id="1204" w:author="Anritsu" w:date="2021-02-01T17:27:00Z"/>
        </w:rPr>
      </w:pPr>
      <w:ins w:id="1205" w:author="Anritsu" w:date="2021-02-01T17:27:00Z">
        <w:r w:rsidRPr="00EE7461">
          <w:t xml:space="preserve">Same as </w:t>
        </w:r>
        <w:r>
          <w:rPr>
            <w:rFonts w:hint="eastAsia"/>
            <w:lang w:eastAsia="zh-CN"/>
          </w:rPr>
          <w:t>8</w:t>
        </w:r>
        <w:r w:rsidRPr="00A07C80">
          <w:t>.3.2.</w:t>
        </w:r>
        <w:r>
          <w:rPr>
            <w:rFonts w:hint="eastAsia"/>
            <w:lang w:eastAsia="zh-CN"/>
          </w:rPr>
          <w:t>2.1</w:t>
        </w:r>
        <w:r w:rsidRPr="00A07C80">
          <w:t>.4.3</w:t>
        </w:r>
        <w:r w:rsidRPr="00EE7461">
          <w:t>_1.</w:t>
        </w:r>
      </w:ins>
    </w:p>
    <w:p w14:paraId="13BFC972" w14:textId="77777777" w:rsidR="00A337FB" w:rsidRDefault="00A337FB" w:rsidP="00A337FB">
      <w:pPr>
        <w:pStyle w:val="H6"/>
        <w:rPr>
          <w:ins w:id="1206" w:author="Anritsu" w:date="2021-01-28T13:41:00Z"/>
        </w:rPr>
      </w:pPr>
      <w:ins w:id="1207" w:author="Anritsu" w:date="2021-01-28T13:41:00Z">
        <w:r>
          <w:rPr>
            <w:rFonts w:hint="eastAsia"/>
            <w:lang w:eastAsia="zh-CN"/>
          </w:rPr>
          <w:t>8</w:t>
        </w:r>
        <w:r w:rsidRPr="00A07C80">
          <w:t>.3.2.</w:t>
        </w:r>
        <w:r>
          <w:rPr>
            <w:rFonts w:hint="eastAsia"/>
            <w:lang w:eastAsia="zh-CN"/>
          </w:rPr>
          <w:t>2</w:t>
        </w:r>
        <w:r>
          <w:t>.</w:t>
        </w:r>
        <w:r>
          <w:rPr>
            <w:rFonts w:hint="eastAsia"/>
            <w:lang w:eastAsia="zh-CN"/>
          </w:rPr>
          <w:t>1.5</w:t>
        </w:r>
        <w:r>
          <w:rPr>
            <w:rFonts w:hint="eastAsia"/>
            <w:lang w:eastAsia="zh-CN"/>
          </w:rPr>
          <w:tab/>
        </w:r>
        <w:r w:rsidRPr="00A07C80">
          <w:t>Test requirement</w:t>
        </w:r>
      </w:ins>
    </w:p>
    <w:p w14:paraId="3F9FD72F" w14:textId="77777777" w:rsidR="00A337FB" w:rsidRPr="00B64478" w:rsidRDefault="00A337FB" w:rsidP="00A337FB">
      <w:pPr>
        <w:pStyle w:val="TH"/>
        <w:rPr>
          <w:ins w:id="1208" w:author="Anritsu" w:date="2021-01-28T13:41:00Z"/>
        </w:rPr>
      </w:pPr>
      <w:ins w:id="1209" w:author="Anritsu" w:date="2021-01-28T13:41:00Z">
        <w:r w:rsidRPr="00B64478">
          <w:t xml:space="preserve">Table </w:t>
        </w:r>
        <w:r>
          <w:rPr>
            <w:rFonts w:hint="eastAsia"/>
            <w:lang w:eastAsia="zh-CN"/>
          </w:rPr>
          <w:t>8.3.2.2.1.5</w:t>
        </w:r>
        <w:r w:rsidRPr="00B64478">
          <w:t>-</w:t>
        </w:r>
        <w:r w:rsidRPr="00B64478">
          <w:rPr>
            <w:lang w:eastAsia="ja-JP"/>
          </w:rPr>
          <w:t>1:</w:t>
        </w:r>
        <w:r w:rsidRPr="00B64478">
          <w:t xml:space="preserve"> </w:t>
        </w:r>
        <w:r w:rsidRPr="00B64478">
          <w:rPr>
            <w:lang w:eastAsia="ja-JP"/>
          </w:rPr>
          <w:t>Test</w:t>
        </w:r>
        <w:r w:rsidRPr="00B64478">
          <w:t xml:space="preserve"> requirement (TDD)</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A337FB" w:rsidRPr="00E210DB" w14:paraId="252955C6" w14:textId="77777777" w:rsidTr="00DB66C3">
        <w:trPr>
          <w:jc w:val="center"/>
          <w:ins w:id="1210" w:author="Anritsu" w:date="2021-01-28T13:41:00Z"/>
        </w:trPr>
        <w:tc>
          <w:tcPr>
            <w:tcW w:w="2126" w:type="dxa"/>
            <w:tcBorders>
              <w:top w:val="single" w:sz="4" w:space="0" w:color="auto"/>
              <w:left w:val="single" w:sz="4" w:space="0" w:color="auto"/>
              <w:bottom w:val="single" w:sz="4" w:space="0" w:color="auto"/>
              <w:right w:val="single" w:sz="4" w:space="0" w:color="auto"/>
            </w:tcBorders>
            <w:hideMark/>
          </w:tcPr>
          <w:p w14:paraId="720EF0F6" w14:textId="77777777" w:rsidR="00A337FB" w:rsidRPr="00E210DB" w:rsidRDefault="00A337FB" w:rsidP="00DB66C3">
            <w:pPr>
              <w:pStyle w:val="TAH"/>
              <w:rPr>
                <w:ins w:id="1211" w:author="Anritsu" w:date="2021-01-28T13:41:00Z"/>
                <w:rFonts w:eastAsia="Times New Roman"/>
              </w:rPr>
            </w:pPr>
            <w:ins w:id="1212" w:author="Anritsu" w:date="2021-01-28T13:41:00Z">
              <w:r w:rsidRPr="00E210DB">
                <w:t>Parameter</w:t>
              </w:r>
            </w:ins>
          </w:p>
        </w:tc>
        <w:tc>
          <w:tcPr>
            <w:tcW w:w="1701" w:type="dxa"/>
            <w:tcBorders>
              <w:top w:val="single" w:sz="4" w:space="0" w:color="auto"/>
              <w:left w:val="single" w:sz="4" w:space="0" w:color="auto"/>
              <w:bottom w:val="single" w:sz="4" w:space="0" w:color="auto"/>
              <w:right w:val="single" w:sz="4" w:space="0" w:color="auto"/>
            </w:tcBorders>
            <w:hideMark/>
          </w:tcPr>
          <w:p w14:paraId="423F0F71" w14:textId="77777777" w:rsidR="00A337FB" w:rsidRPr="00E210DB" w:rsidRDefault="00A337FB" w:rsidP="00DB66C3">
            <w:pPr>
              <w:pStyle w:val="TAH"/>
              <w:rPr>
                <w:ins w:id="1213" w:author="Anritsu" w:date="2021-01-28T13:41:00Z"/>
                <w:rFonts w:eastAsia="Times New Roman"/>
              </w:rPr>
            </w:pPr>
            <w:ins w:id="1214" w:author="Anritsu" w:date="2021-01-28T13:41:00Z">
              <w:r w:rsidRPr="00E210DB">
                <w:t>Test 1</w:t>
              </w:r>
            </w:ins>
          </w:p>
        </w:tc>
        <w:tc>
          <w:tcPr>
            <w:tcW w:w="1701" w:type="dxa"/>
            <w:tcBorders>
              <w:top w:val="single" w:sz="4" w:space="0" w:color="auto"/>
              <w:left w:val="single" w:sz="4" w:space="0" w:color="auto"/>
              <w:bottom w:val="single" w:sz="4" w:space="0" w:color="auto"/>
              <w:right w:val="single" w:sz="4" w:space="0" w:color="auto"/>
            </w:tcBorders>
          </w:tcPr>
          <w:p w14:paraId="0840487B" w14:textId="77777777" w:rsidR="00A337FB" w:rsidRPr="00E210DB" w:rsidRDefault="00A337FB" w:rsidP="00DB66C3">
            <w:pPr>
              <w:pStyle w:val="TAH"/>
              <w:rPr>
                <w:ins w:id="1215" w:author="Anritsu" w:date="2021-01-28T13:41:00Z"/>
                <w:lang w:eastAsia="zh-CN"/>
              </w:rPr>
            </w:pPr>
            <w:ins w:id="1216" w:author="Anritsu" w:date="2021-01-28T13:41:00Z">
              <w:r w:rsidRPr="00E210DB">
                <w:t xml:space="preserve">Test </w:t>
              </w:r>
              <w:r>
                <w:rPr>
                  <w:rFonts w:hint="eastAsia"/>
                  <w:lang w:eastAsia="zh-CN"/>
                </w:rPr>
                <w:t>2</w:t>
              </w:r>
            </w:ins>
          </w:p>
        </w:tc>
      </w:tr>
      <w:tr w:rsidR="00A337FB" w:rsidRPr="00E210DB" w14:paraId="48E2BF5D" w14:textId="77777777" w:rsidTr="00DB66C3">
        <w:trPr>
          <w:jc w:val="center"/>
          <w:ins w:id="1217" w:author="Anritsu" w:date="2021-01-28T13:41:00Z"/>
        </w:trPr>
        <w:tc>
          <w:tcPr>
            <w:tcW w:w="2126" w:type="dxa"/>
            <w:tcBorders>
              <w:top w:val="single" w:sz="4" w:space="0" w:color="auto"/>
              <w:left w:val="single" w:sz="4" w:space="0" w:color="auto"/>
              <w:bottom w:val="single" w:sz="4" w:space="0" w:color="auto"/>
              <w:right w:val="single" w:sz="4" w:space="0" w:color="auto"/>
            </w:tcBorders>
            <w:hideMark/>
          </w:tcPr>
          <w:p w14:paraId="3DCC6485" w14:textId="77777777" w:rsidR="00A337FB" w:rsidRPr="00E210DB" w:rsidRDefault="00A337FB" w:rsidP="00DB66C3">
            <w:pPr>
              <w:keepNext/>
              <w:keepLines/>
              <w:spacing w:after="0"/>
              <w:jc w:val="center"/>
              <w:rPr>
                <w:ins w:id="1218" w:author="Anritsu" w:date="2021-01-28T13:41:00Z"/>
                <w:rFonts w:ascii="Arial" w:eastAsia="Times New Roman" w:hAnsi="Arial" w:cs="Arial"/>
                <w:sz w:val="18"/>
              </w:rPr>
            </w:pPr>
            <w:ins w:id="1219" w:author="Anritsu" w:date="2021-01-28T13:41:00Z">
              <w:r w:rsidRPr="00E210DB">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539291E" w14:textId="7BA60252" w:rsidR="00A337FB" w:rsidRPr="00E210DB" w:rsidRDefault="00A337FB" w:rsidP="00DB66C3">
            <w:pPr>
              <w:pStyle w:val="TAC"/>
              <w:rPr>
                <w:ins w:id="1220" w:author="Anritsu" w:date="2021-01-28T13:41:00Z"/>
                <w:rFonts w:eastAsia="Times New Roman"/>
                <w:lang w:eastAsia="zh-CN"/>
              </w:rPr>
            </w:pPr>
            <w:ins w:id="1221" w:author="Anritsu" w:date="2021-01-28T13:41:00Z">
              <w:r>
                <w:rPr>
                  <w:rFonts w:hint="eastAsia"/>
                  <w:lang w:eastAsia="zh-CN"/>
                </w:rPr>
                <w:t>1.0</w:t>
              </w:r>
            </w:ins>
            <w:ins w:id="1222" w:author="Anritsu" w:date="2021-01-28T14:23:00Z">
              <w:r w:rsidR="00DB66C3">
                <w:rPr>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5CEB45D4" w14:textId="57CA906E" w:rsidR="00A337FB" w:rsidRPr="00E210DB" w:rsidRDefault="00A337FB" w:rsidP="00DB66C3">
            <w:pPr>
              <w:pStyle w:val="TAC"/>
              <w:rPr>
                <w:ins w:id="1223" w:author="Anritsu" w:date="2021-01-28T13:41:00Z"/>
                <w:lang w:eastAsia="zh-CN"/>
              </w:rPr>
            </w:pPr>
            <w:ins w:id="1224" w:author="Anritsu" w:date="2021-01-28T13:41:00Z">
              <w:r>
                <w:rPr>
                  <w:rFonts w:hint="eastAsia"/>
                  <w:lang w:eastAsia="zh-CN"/>
                </w:rPr>
                <w:t>1.0</w:t>
              </w:r>
            </w:ins>
            <w:ins w:id="1225" w:author="Anritsu" w:date="2021-01-28T14:23:00Z">
              <w:r w:rsidR="00DB66C3">
                <w:rPr>
                  <w:lang w:eastAsia="zh-CN"/>
                </w:rPr>
                <w:t>4</w:t>
              </w:r>
            </w:ins>
          </w:p>
        </w:tc>
      </w:tr>
    </w:tbl>
    <w:p w14:paraId="3DD43B76" w14:textId="77777777" w:rsidR="00A337FB" w:rsidRPr="00177219" w:rsidDel="00074E4A" w:rsidRDefault="00A337FB" w:rsidP="00A337FB">
      <w:pPr>
        <w:rPr>
          <w:ins w:id="1226" w:author="Anritsu" w:date="2021-01-28T13:41:00Z"/>
          <w:del w:id="1227" w:author="After_RAN4#90" w:date="2019-04-09T17:40:00Z"/>
          <w:lang w:eastAsia="zh-CN"/>
        </w:rPr>
      </w:pPr>
    </w:p>
    <w:p w14:paraId="7493E0C5" w14:textId="77777777" w:rsidR="003F09F9" w:rsidRDefault="003F09F9" w:rsidP="003F09F9">
      <w:pPr>
        <w:pStyle w:val="2"/>
        <w:rPr>
          <w:noProof/>
          <w:color w:val="FF0000"/>
          <w:lang w:eastAsia="ja-JP"/>
        </w:rPr>
      </w:pPr>
      <w:r w:rsidRPr="001D1B3F">
        <w:rPr>
          <w:rFonts w:hint="eastAsia"/>
          <w:noProof/>
          <w:color w:val="FF0000"/>
          <w:lang w:eastAsia="ja-JP"/>
        </w:rPr>
        <w:t>&lt;&lt;Unchaged sections skipped&gt;&gt;</w:t>
      </w:r>
    </w:p>
    <w:p w14:paraId="0F30391B" w14:textId="77777777" w:rsidR="003F09F9" w:rsidRPr="00EE7461" w:rsidRDefault="003F09F9" w:rsidP="003F09F9">
      <w:pPr>
        <w:pStyle w:val="TH"/>
      </w:pPr>
      <w:r w:rsidRPr="00EE7461">
        <w:t>Table F.</w:t>
      </w:r>
      <w:r w:rsidRPr="00EE7461">
        <w:rPr>
          <w:lang w:eastAsia="ja-JP"/>
        </w:rPr>
        <w:t>2</w:t>
      </w:r>
      <w:r w:rsidRPr="00EE7461">
        <w:t>.1.3-2: Maximum test system uncertainty for FR</w:t>
      </w:r>
      <w:r w:rsidRPr="00EE7461">
        <w:rPr>
          <w:lang w:eastAsia="ja-JP"/>
        </w:rPr>
        <w:t>2</w:t>
      </w:r>
      <w:r w:rsidRPr="00EE7461">
        <w:t xml:space="preserve"> channel state information reporting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3F09F9" w:rsidRPr="00EE7461" w14:paraId="3760CD28" w14:textId="77777777" w:rsidTr="00DB66C3">
        <w:trPr>
          <w:cantSplit/>
          <w:trHeight w:val="475"/>
          <w:jc w:val="center"/>
        </w:trPr>
        <w:tc>
          <w:tcPr>
            <w:tcW w:w="3239" w:type="dxa"/>
          </w:tcPr>
          <w:p w14:paraId="480B75C8" w14:textId="77777777" w:rsidR="003F09F9" w:rsidRPr="00EE7461" w:rsidRDefault="003F09F9" w:rsidP="00DB66C3">
            <w:pPr>
              <w:pStyle w:val="TAH"/>
            </w:pPr>
            <w:r w:rsidRPr="00EE7461">
              <w:t>Subclause</w:t>
            </w:r>
          </w:p>
        </w:tc>
        <w:tc>
          <w:tcPr>
            <w:tcW w:w="2574" w:type="dxa"/>
          </w:tcPr>
          <w:p w14:paraId="7AB2639A" w14:textId="77777777" w:rsidR="003F09F9" w:rsidRPr="00EE7461" w:rsidRDefault="003F09F9" w:rsidP="00DB66C3">
            <w:pPr>
              <w:pStyle w:val="TAH"/>
            </w:pPr>
            <w:r w:rsidRPr="00EE7461">
              <w:t>Maximum Test System Uncertainty</w:t>
            </w:r>
          </w:p>
        </w:tc>
        <w:tc>
          <w:tcPr>
            <w:tcW w:w="3734" w:type="dxa"/>
          </w:tcPr>
          <w:p w14:paraId="28A40501" w14:textId="77777777" w:rsidR="003F09F9" w:rsidRPr="00EE7461" w:rsidRDefault="003F09F9" w:rsidP="00DB66C3">
            <w:pPr>
              <w:pStyle w:val="TAH"/>
            </w:pPr>
            <w:r w:rsidRPr="00EE7461">
              <w:t>Derivation of Test System Uncertainty</w:t>
            </w:r>
          </w:p>
        </w:tc>
      </w:tr>
      <w:tr w:rsidR="003F09F9" w:rsidRPr="00EE7461" w14:paraId="6017D8F7" w14:textId="77777777" w:rsidTr="00DB66C3">
        <w:trPr>
          <w:cantSplit/>
          <w:jc w:val="center"/>
        </w:trPr>
        <w:tc>
          <w:tcPr>
            <w:tcW w:w="3239" w:type="dxa"/>
          </w:tcPr>
          <w:p w14:paraId="17AB508D" w14:textId="77777777" w:rsidR="003F09F9" w:rsidRPr="00EE7461" w:rsidRDefault="003F09F9" w:rsidP="00DB66C3">
            <w:pPr>
              <w:pStyle w:val="TAL"/>
              <w:rPr>
                <w:lang w:eastAsia="ja-JP"/>
              </w:rPr>
            </w:pPr>
            <w:r w:rsidRPr="00EE7461">
              <w:t>8.2.2.2.1.1</w:t>
            </w:r>
            <w:r w:rsidRPr="00EE7461">
              <w:tab/>
              <w:t>2Rx TDD FR2 periodic CQI reporting under AWGN performance for both SA and NSA</w:t>
            </w:r>
            <w:r w:rsidRPr="00EE7461">
              <w:rPr>
                <w:lang w:eastAsia="ja-JP"/>
              </w:rPr>
              <w:t xml:space="preserve"> </w:t>
            </w:r>
          </w:p>
        </w:tc>
        <w:tc>
          <w:tcPr>
            <w:tcW w:w="2574" w:type="dxa"/>
          </w:tcPr>
          <w:p w14:paraId="223DDC9C" w14:textId="77777777" w:rsidR="003F09F9" w:rsidRPr="00EE7461" w:rsidRDefault="003F09F9" w:rsidP="00DB66C3">
            <w:pPr>
              <w:pStyle w:val="TAL"/>
            </w:pPr>
            <w:r w:rsidRPr="00EE7461">
              <w:t xml:space="preserve">± </w:t>
            </w:r>
            <w:r w:rsidRPr="00EE7461">
              <w:rPr>
                <w:lang w:eastAsia="ja-JP"/>
              </w:rPr>
              <w:t xml:space="preserve">1.40 dB </w:t>
            </w:r>
          </w:p>
        </w:tc>
        <w:tc>
          <w:tcPr>
            <w:tcW w:w="3734" w:type="dxa"/>
          </w:tcPr>
          <w:p w14:paraId="3A4506AB" w14:textId="77777777" w:rsidR="003F09F9" w:rsidRPr="00EE7461" w:rsidRDefault="003F09F9" w:rsidP="00DB66C3">
            <w:pPr>
              <w:pStyle w:val="TAL"/>
              <w:rPr>
                <w:lang w:eastAsia="sv-SE"/>
              </w:rPr>
            </w:pPr>
            <w:r w:rsidRPr="00EE7461">
              <w:rPr>
                <w:lang w:eastAsia="sv-SE"/>
              </w:rPr>
              <w:t>Overall system uncertainty under AWGN conditions comprises three quantities:</w:t>
            </w:r>
          </w:p>
          <w:p w14:paraId="051D983B" w14:textId="77777777" w:rsidR="003F09F9" w:rsidRPr="00EE7461" w:rsidRDefault="003F09F9" w:rsidP="00DB66C3">
            <w:pPr>
              <w:pStyle w:val="TAL"/>
            </w:pPr>
            <w:r w:rsidRPr="00EE7461">
              <w:rPr>
                <w:lang w:eastAsia="sv-SE"/>
              </w:rPr>
              <w:t xml:space="preserve">1. </w:t>
            </w:r>
            <w:r w:rsidRPr="00EE7461">
              <w:t>gNB emulator Signal-to-noise ratio uncertainty</w:t>
            </w:r>
          </w:p>
          <w:p w14:paraId="5B65B532" w14:textId="77777777" w:rsidR="003F09F9" w:rsidRPr="00EE7461" w:rsidRDefault="003F09F9" w:rsidP="00DB66C3">
            <w:pPr>
              <w:pStyle w:val="TAL"/>
            </w:pPr>
            <w:r w:rsidRPr="00EE7461">
              <w:rPr>
                <w:lang w:eastAsia="sv-SE"/>
              </w:rPr>
              <w:t xml:space="preserve">2. </w:t>
            </w:r>
            <w:r w:rsidRPr="00EE7461">
              <w:t>Effect of AWGN flatness and signal flatness</w:t>
            </w:r>
          </w:p>
          <w:p w14:paraId="67E52DFB" w14:textId="77777777" w:rsidR="003F09F9" w:rsidRPr="00EE7461" w:rsidRDefault="003F09F9" w:rsidP="00DB66C3">
            <w:pPr>
              <w:pStyle w:val="TAL"/>
              <w:rPr>
                <w:lang w:eastAsia="ja-JP"/>
              </w:rPr>
            </w:pPr>
            <w:r w:rsidRPr="00EE7461">
              <w:rPr>
                <w:lang w:eastAsia="ja-JP"/>
              </w:rPr>
              <w:t>3. Impact on non-ideal isolation between branches for the wireless cable mode</w:t>
            </w:r>
          </w:p>
          <w:p w14:paraId="5E21E8D3" w14:textId="77777777" w:rsidR="003F09F9" w:rsidRPr="00EE7461" w:rsidRDefault="003F09F9" w:rsidP="00DB66C3">
            <w:pPr>
              <w:pStyle w:val="TAL"/>
              <w:rPr>
                <w:lang w:eastAsia="ja-JP"/>
              </w:rPr>
            </w:pPr>
            <w:r w:rsidRPr="00EE7461">
              <w:t>gNB emulator SNR</w:t>
            </w:r>
          </w:p>
          <w:p w14:paraId="55EDBD0B" w14:textId="77777777" w:rsidR="003F09F9" w:rsidRPr="00EE7461" w:rsidRDefault="003F09F9" w:rsidP="00DB66C3">
            <w:pPr>
              <w:pStyle w:val="TAL"/>
              <w:rPr>
                <w:lang w:eastAsia="sv-SE"/>
              </w:rPr>
            </w:pPr>
          </w:p>
          <w:p w14:paraId="1C7A3966" w14:textId="77777777" w:rsidR="003F09F9" w:rsidRPr="00EE7461" w:rsidRDefault="003F09F9" w:rsidP="00DB66C3">
            <w:pPr>
              <w:pStyle w:val="TAL"/>
              <w:rPr>
                <w:lang w:eastAsia="sv-SE"/>
              </w:rPr>
            </w:pPr>
            <w:r w:rsidRPr="00EE7461">
              <w:rPr>
                <w:lang w:eastAsia="sv-SE"/>
              </w:rPr>
              <w:t>Items 1 and 2 are assumed to be uncorrelated so can be root sum squared</w:t>
            </w:r>
            <w:r w:rsidRPr="00EE7461">
              <w:t>:</w:t>
            </w:r>
          </w:p>
          <w:p w14:paraId="17F8AED6" w14:textId="77777777" w:rsidR="003F09F9" w:rsidRPr="00EE7461" w:rsidRDefault="003F09F9" w:rsidP="00DB66C3">
            <w:pPr>
              <w:pStyle w:val="TAL"/>
              <w:rPr>
                <w:lang w:eastAsia="sv-SE"/>
              </w:rPr>
            </w:pPr>
            <w:r w:rsidRPr="00EE7461">
              <w:rPr>
                <w:rFonts w:cs="Arial"/>
                <w:lang w:eastAsia="sv-SE"/>
              </w:rPr>
              <w:t xml:space="preserve">AWGN flatness and signal flatness has x </w:t>
            </w:r>
            <w:r w:rsidRPr="00EE7461">
              <w:rPr>
                <w:rFonts w:cs="Arial"/>
                <w:lang w:eastAsia="ja-JP"/>
              </w:rPr>
              <w:t>[</w:t>
            </w:r>
            <w:r w:rsidRPr="00EE7461">
              <w:rPr>
                <w:lang w:eastAsia="sv-SE"/>
              </w:rPr>
              <w:t>0.25</w:t>
            </w:r>
            <w:r w:rsidRPr="00EE7461">
              <w:rPr>
                <w:lang w:eastAsia="ja-JP"/>
              </w:rPr>
              <w:t>]</w:t>
            </w:r>
            <w:r w:rsidRPr="00EE7461">
              <w:rPr>
                <w:lang w:eastAsia="sv-SE"/>
              </w:rPr>
              <w:t xml:space="preserve"> effect</w:t>
            </w:r>
            <w:r w:rsidRPr="00EE7461">
              <w:rPr>
                <w:rFonts w:cs="Arial"/>
                <w:lang w:eastAsia="sv-SE"/>
              </w:rPr>
              <w:t xml:space="preserve"> on the required </w:t>
            </w:r>
            <w:r w:rsidRPr="00EE7461">
              <w:rPr>
                <w:lang w:eastAsia="sv-SE"/>
              </w:rPr>
              <w:t xml:space="preserve">SNR, so use sensitivity factor of x </w:t>
            </w:r>
            <w:r w:rsidRPr="00EE7461">
              <w:rPr>
                <w:lang w:eastAsia="ja-JP"/>
              </w:rPr>
              <w:t>[</w:t>
            </w:r>
            <w:r w:rsidRPr="00EE7461">
              <w:rPr>
                <w:lang w:eastAsia="sv-SE"/>
              </w:rPr>
              <w:t>0.25</w:t>
            </w:r>
            <w:r w:rsidRPr="00EE7461">
              <w:rPr>
                <w:lang w:eastAsia="ja-JP"/>
              </w:rPr>
              <w:t>]</w:t>
            </w:r>
            <w:r w:rsidRPr="00EE7461">
              <w:rPr>
                <w:lang w:eastAsia="sv-SE"/>
              </w:rPr>
              <w:t xml:space="preserve"> for the uncertainty contribution.</w:t>
            </w:r>
          </w:p>
          <w:p w14:paraId="3A5804BC" w14:textId="77777777" w:rsidR="003F09F9" w:rsidRPr="00EE7461" w:rsidRDefault="003F09F9" w:rsidP="00DB66C3">
            <w:pPr>
              <w:pStyle w:val="TAL"/>
              <w:rPr>
                <w:lang w:eastAsia="ja-JP"/>
              </w:rPr>
            </w:pPr>
            <w:r w:rsidRPr="00EE7461">
              <w:rPr>
                <w:lang w:eastAsia="sv-SE"/>
              </w:rPr>
              <w:t>Test System uncertainty = SQRT (</w:t>
            </w:r>
            <w:r w:rsidRPr="00EE7461">
              <w:t>gNB emulator Signal-to-noise ratio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xml:space="preserve"> )</w:t>
            </w:r>
            <w:r w:rsidRPr="00EE7461">
              <w:rPr>
                <w:lang w:eastAsia="ja-JP"/>
              </w:rPr>
              <w:t xml:space="preserve"> + Impact on non-ideal isolation between branches for the wireless cable mode</w:t>
            </w:r>
          </w:p>
          <w:p w14:paraId="5DBA7497" w14:textId="77777777" w:rsidR="003F09F9" w:rsidRPr="00EE7461" w:rsidRDefault="003F09F9" w:rsidP="00DB66C3">
            <w:pPr>
              <w:pStyle w:val="TAL"/>
              <w:rPr>
                <w:lang w:eastAsia="ja-JP"/>
              </w:rPr>
            </w:pPr>
          </w:p>
          <w:p w14:paraId="5517ABF5" w14:textId="77777777" w:rsidR="003F09F9" w:rsidRPr="00EE7461" w:rsidRDefault="003F09F9" w:rsidP="00DB66C3">
            <w:pPr>
              <w:pStyle w:val="TAL"/>
              <w:rPr>
                <w:lang w:eastAsia="sv-SE"/>
              </w:rPr>
            </w:pPr>
            <w:r w:rsidRPr="00EE7461">
              <w:t>gNB emulator Signal-to-noise ratio uncertainty</w:t>
            </w:r>
            <w:r w:rsidRPr="00EE7461">
              <w:rPr>
                <w:lang w:eastAsia="sv-SE"/>
              </w:rPr>
              <w:t xml:space="preserve"> </w:t>
            </w:r>
            <w:r w:rsidRPr="00EE7461">
              <w:rPr>
                <w:rFonts w:cs="Arial"/>
                <w:lang w:eastAsia="sv-SE"/>
              </w:rPr>
              <w:t>±</w:t>
            </w:r>
            <w:r w:rsidRPr="00EE7461">
              <w:rPr>
                <w:lang w:eastAsia="sv-SE"/>
              </w:rPr>
              <w:t>0.3 dB</w:t>
            </w:r>
          </w:p>
          <w:p w14:paraId="082CAD73" w14:textId="77777777" w:rsidR="003F09F9" w:rsidRPr="00EE7461" w:rsidRDefault="003F09F9" w:rsidP="00DB66C3">
            <w:pPr>
              <w:pStyle w:val="TAL"/>
            </w:pPr>
            <w:r w:rsidRPr="00EE7461">
              <w:t>AWGN flatness and signal flatness ±3.6 dB</w:t>
            </w:r>
          </w:p>
          <w:p w14:paraId="3506C748" w14:textId="77777777" w:rsidR="003F09F9" w:rsidRPr="00EE7461" w:rsidRDefault="003F09F9" w:rsidP="00DB66C3">
            <w:r w:rsidRPr="00EE7461">
              <w:rPr>
                <w:rFonts w:ascii="Arial" w:eastAsia="SimSun" w:hAnsi="Arial"/>
                <w:sz w:val="18"/>
              </w:rPr>
              <w:t>Impact on non-ideal isolation between branches for the wireless cable mode 0.45 dB for Rank2 and 0.6 for Rank1</w:t>
            </w:r>
          </w:p>
        </w:tc>
      </w:tr>
      <w:tr w:rsidR="003F09F9" w:rsidRPr="00EE7461" w14:paraId="5600DDCC" w14:textId="77777777" w:rsidTr="00DB66C3">
        <w:trPr>
          <w:cantSplit/>
          <w:jc w:val="center"/>
        </w:trPr>
        <w:tc>
          <w:tcPr>
            <w:tcW w:w="3239" w:type="dxa"/>
            <w:tcBorders>
              <w:top w:val="single" w:sz="4" w:space="0" w:color="auto"/>
              <w:left w:val="single" w:sz="4" w:space="0" w:color="auto"/>
              <w:bottom w:val="single" w:sz="4" w:space="0" w:color="auto"/>
              <w:right w:val="single" w:sz="4" w:space="0" w:color="auto"/>
            </w:tcBorders>
          </w:tcPr>
          <w:p w14:paraId="0DEB6455" w14:textId="77777777" w:rsidR="003F09F9" w:rsidRPr="00EE7461" w:rsidRDefault="003F09F9" w:rsidP="00DB66C3">
            <w:pPr>
              <w:pStyle w:val="TAL"/>
            </w:pPr>
            <w:r w:rsidRPr="00EE7461">
              <w:t>8.2.2.2.2.1</w:t>
            </w:r>
            <w:r w:rsidRPr="00EE7461">
              <w:tab/>
              <w:t>2Rx TDD FR2 aperiodic CQI reporting under fading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1A74DA3C" w14:textId="77777777" w:rsidR="003F09F9" w:rsidRPr="00EE7461" w:rsidRDefault="003F09F9" w:rsidP="00DB66C3">
            <w:pPr>
              <w:pStyle w:val="TAL"/>
            </w:pPr>
            <w:r w:rsidRPr="00EE7461">
              <w:t>± 1.82 dB for Doppler &lt; 100Hz</w:t>
            </w:r>
          </w:p>
        </w:tc>
        <w:tc>
          <w:tcPr>
            <w:tcW w:w="3734" w:type="dxa"/>
            <w:tcBorders>
              <w:top w:val="single" w:sz="4" w:space="0" w:color="auto"/>
              <w:left w:val="single" w:sz="4" w:space="0" w:color="auto"/>
              <w:bottom w:val="single" w:sz="4" w:space="0" w:color="auto"/>
              <w:right w:val="single" w:sz="4" w:space="0" w:color="auto"/>
            </w:tcBorders>
          </w:tcPr>
          <w:p w14:paraId="0FE502F8" w14:textId="77777777" w:rsidR="003F09F9" w:rsidRPr="00EE7461" w:rsidRDefault="003F09F9" w:rsidP="00DB66C3">
            <w:pPr>
              <w:pStyle w:val="TAL"/>
              <w:rPr>
                <w:lang w:eastAsia="sv-SE"/>
              </w:rPr>
            </w:pPr>
            <w:r w:rsidRPr="00EE7461">
              <w:rPr>
                <w:lang w:eastAsia="sv-SE"/>
              </w:rPr>
              <w:t>Overall system uncertainty for fading conditions comprises five quantities:</w:t>
            </w:r>
          </w:p>
          <w:p w14:paraId="5FAFAF65" w14:textId="77777777" w:rsidR="003F09F9" w:rsidRPr="00EE7461" w:rsidRDefault="003F09F9" w:rsidP="00DB66C3">
            <w:pPr>
              <w:pStyle w:val="TAL"/>
              <w:rPr>
                <w:lang w:eastAsia="sv-SE"/>
              </w:rPr>
            </w:pPr>
            <w:r w:rsidRPr="00EE7461">
              <w:rPr>
                <w:lang w:eastAsia="sv-SE"/>
              </w:rPr>
              <w:t>1. gNB emulator Signal-to-noise ratio uncertainty</w:t>
            </w:r>
          </w:p>
          <w:p w14:paraId="71E8A495" w14:textId="77777777" w:rsidR="003F09F9" w:rsidRPr="00EE7461" w:rsidRDefault="003F09F9" w:rsidP="00DB66C3">
            <w:pPr>
              <w:pStyle w:val="TAL"/>
              <w:rPr>
                <w:lang w:eastAsia="sv-SE"/>
              </w:rPr>
            </w:pPr>
            <w:r w:rsidRPr="00EE7461">
              <w:rPr>
                <w:lang w:eastAsia="sv-SE"/>
              </w:rPr>
              <w:t>2. Fading profile power uncertainty</w:t>
            </w:r>
          </w:p>
          <w:p w14:paraId="04FEE1BE" w14:textId="77777777" w:rsidR="003F09F9" w:rsidRPr="00EE7461" w:rsidRDefault="003F09F9" w:rsidP="00DB66C3">
            <w:pPr>
              <w:pStyle w:val="TAL"/>
              <w:rPr>
                <w:lang w:eastAsia="sv-SE"/>
              </w:rPr>
            </w:pPr>
            <w:r w:rsidRPr="00EE7461">
              <w:rPr>
                <w:lang w:eastAsia="sv-SE"/>
              </w:rPr>
              <w:t>3. Effect of AWGN flatness and signal flatness</w:t>
            </w:r>
          </w:p>
          <w:p w14:paraId="4126E202" w14:textId="77777777" w:rsidR="003F09F9" w:rsidRPr="00EE7461" w:rsidRDefault="003F09F9" w:rsidP="00DB66C3">
            <w:pPr>
              <w:pStyle w:val="TAL"/>
              <w:rPr>
                <w:lang w:eastAsia="sv-SE"/>
              </w:rPr>
            </w:pPr>
            <w:r w:rsidRPr="00EE7461">
              <w:rPr>
                <w:lang w:eastAsia="sv-SE"/>
              </w:rPr>
              <w:t>4. SNR uncertainty due to finite test time</w:t>
            </w:r>
          </w:p>
          <w:p w14:paraId="0BB9321C" w14:textId="77777777" w:rsidR="003F09F9" w:rsidRPr="00EE7461" w:rsidRDefault="003F09F9" w:rsidP="00DB66C3">
            <w:pPr>
              <w:pStyle w:val="TAL"/>
              <w:rPr>
                <w:lang w:eastAsia="sv-SE"/>
              </w:rPr>
            </w:pPr>
            <w:r w:rsidRPr="00EE7461">
              <w:rPr>
                <w:lang w:eastAsia="sv-SE"/>
              </w:rPr>
              <w:t>5. Impact on non-ideal isolation between branches for the wireless cable mode</w:t>
            </w:r>
          </w:p>
          <w:p w14:paraId="5AC4054E" w14:textId="77777777" w:rsidR="003F09F9" w:rsidRPr="00EE7461" w:rsidRDefault="003F09F9" w:rsidP="00DB66C3">
            <w:pPr>
              <w:pStyle w:val="TAL"/>
              <w:rPr>
                <w:lang w:eastAsia="sv-SE"/>
              </w:rPr>
            </w:pPr>
            <w:r w:rsidRPr="00EE7461">
              <w:rPr>
                <w:lang w:eastAsia="sv-SE"/>
              </w:rPr>
              <w:t>gNB emulator SNR</w:t>
            </w:r>
          </w:p>
          <w:p w14:paraId="2D0C76D3" w14:textId="77777777" w:rsidR="003F09F9" w:rsidRPr="00EE7461" w:rsidRDefault="003F09F9" w:rsidP="00DB66C3">
            <w:pPr>
              <w:pStyle w:val="TAL"/>
              <w:rPr>
                <w:lang w:eastAsia="sv-SE"/>
              </w:rPr>
            </w:pPr>
          </w:p>
          <w:p w14:paraId="52374F4C" w14:textId="77777777" w:rsidR="003F09F9" w:rsidRPr="00EE7461" w:rsidRDefault="003F09F9" w:rsidP="00DB66C3">
            <w:pPr>
              <w:pStyle w:val="TAL"/>
              <w:rPr>
                <w:lang w:eastAsia="sv-SE"/>
              </w:rPr>
            </w:pPr>
            <w:r w:rsidRPr="00EE7461">
              <w:rPr>
                <w:lang w:eastAsia="sv-SE"/>
              </w:rPr>
              <w:t>Items 1, 2, 3 and 4 are assumed to be uncorrelated so can be root sum squared:</w:t>
            </w:r>
          </w:p>
          <w:p w14:paraId="2EE9FDDD" w14:textId="77777777" w:rsidR="003F09F9" w:rsidRPr="00EE7461" w:rsidRDefault="003F09F9" w:rsidP="00DB66C3">
            <w:pPr>
              <w:pStyle w:val="TAL"/>
              <w:rPr>
                <w:lang w:eastAsia="sv-SE"/>
              </w:rPr>
            </w:pPr>
            <w:r w:rsidRPr="00EE7461">
              <w:rPr>
                <w:lang w:eastAsia="sv-SE"/>
              </w:rPr>
              <w:t>AWGN flatness and signal flatness has x 0.25 effect on the required SNR, so use sensitivity factor of x 0.25 for the uncertainty contribution.</w:t>
            </w:r>
          </w:p>
          <w:p w14:paraId="61BCC64C" w14:textId="77777777" w:rsidR="003F09F9" w:rsidRPr="00EE7461" w:rsidRDefault="003F09F9" w:rsidP="00DB66C3">
            <w:pPr>
              <w:pStyle w:val="TAL"/>
              <w:rPr>
                <w:lang w:eastAsia="sv-SE"/>
              </w:rPr>
            </w:pPr>
            <w:r w:rsidRPr="00EE7461">
              <w:rPr>
                <w:lang w:eastAsia="sv-SE"/>
              </w:rPr>
              <w:t>Test System uncertainty = SQRT (gNB emulator Signal-to-noise ratio uncertainty 2 + Fading profile power uncertainty 2 + (0.25 x AWGN flatness and signal flatness) 2 + SNR uncertainty due to finite test time2</w:t>
            </w:r>
          </w:p>
          <w:p w14:paraId="22104899" w14:textId="77777777" w:rsidR="003F09F9" w:rsidRPr="00EE7461" w:rsidRDefault="003F09F9" w:rsidP="00DB66C3">
            <w:pPr>
              <w:pStyle w:val="TAL"/>
              <w:rPr>
                <w:lang w:eastAsia="sv-SE"/>
              </w:rPr>
            </w:pPr>
            <w:r w:rsidRPr="00EE7461">
              <w:rPr>
                <w:lang w:eastAsia="sv-SE"/>
              </w:rPr>
              <w:t>) + Impact on non-ideal isolation between branches for the wireless cable mode</w:t>
            </w:r>
          </w:p>
          <w:p w14:paraId="65BDDA24" w14:textId="77777777" w:rsidR="003F09F9" w:rsidRPr="00EE7461" w:rsidRDefault="003F09F9" w:rsidP="00DB66C3">
            <w:pPr>
              <w:pStyle w:val="TAL"/>
              <w:rPr>
                <w:lang w:eastAsia="sv-SE"/>
              </w:rPr>
            </w:pPr>
          </w:p>
          <w:p w14:paraId="3F6678A3" w14:textId="77777777" w:rsidR="003F09F9" w:rsidRPr="00EE7461" w:rsidRDefault="003F09F9" w:rsidP="00DB66C3">
            <w:pPr>
              <w:pStyle w:val="TAL"/>
              <w:rPr>
                <w:lang w:eastAsia="sv-SE"/>
              </w:rPr>
            </w:pPr>
            <w:r w:rsidRPr="00EE7461">
              <w:rPr>
                <w:lang w:eastAsia="sv-SE"/>
              </w:rPr>
              <w:t>gNB emulator Signal-to-noise ratio uncertainty ±0.3 dB</w:t>
            </w:r>
          </w:p>
          <w:p w14:paraId="592ECBB9" w14:textId="77777777" w:rsidR="003F09F9" w:rsidRPr="00EE7461" w:rsidRDefault="003F09F9" w:rsidP="00DB66C3">
            <w:pPr>
              <w:pStyle w:val="TAL"/>
              <w:rPr>
                <w:lang w:eastAsia="sv-SE"/>
              </w:rPr>
            </w:pPr>
            <w:r w:rsidRPr="00EE7461">
              <w:rPr>
                <w:lang w:eastAsia="sv-SE"/>
              </w:rPr>
              <w:t>Fading profile power uncertainty ±0.7 dB for 2Tx</w:t>
            </w:r>
          </w:p>
          <w:p w14:paraId="734A4F1F" w14:textId="77777777" w:rsidR="003F09F9" w:rsidRPr="00EE7461" w:rsidRDefault="003F09F9" w:rsidP="00DB66C3">
            <w:pPr>
              <w:pStyle w:val="TAL"/>
              <w:rPr>
                <w:lang w:eastAsia="sv-SE"/>
              </w:rPr>
            </w:pPr>
            <w:r w:rsidRPr="00EE7461">
              <w:rPr>
                <w:lang w:eastAsia="sv-SE"/>
              </w:rPr>
              <w:t>AWGN flatness and signal flatness ±3.6 dB</w:t>
            </w:r>
          </w:p>
          <w:p w14:paraId="04CA4D14" w14:textId="77777777" w:rsidR="003F09F9" w:rsidRPr="00EE7461" w:rsidRDefault="003F09F9" w:rsidP="00DB66C3">
            <w:pPr>
              <w:pStyle w:val="TAL"/>
              <w:rPr>
                <w:lang w:eastAsia="sv-SE"/>
              </w:rPr>
            </w:pPr>
            <w:r w:rsidRPr="00EE7461">
              <w:rPr>
                <w:lang w:eastAsia="sv-SE"/>
              </w:rPr>
              <w:t xml:space="preserve">SNR uncertainty due to finite test time ±0.3 dB </w:t>
            </w:r>
          </w:p>
          <w:p w14:paraId="5FFBB2A2" w14:textId="77777777" w:rsidR="003F09F9" w:rsidRPr="00EE7461" w:rsidRDefault="003F09F9" w:rsidP="00DB66C3">
            <w:pPr>
              <w:pStyle w:val="TAL"/>
              <w:rPr>
                <w:lang w:eastAsia="sv-SE"/>
              </w:rPr>
            </w:pPr>
            <w:r w:rsidRPr="00EE7461">
              <w:rPr>
                <w:lang w:eastAsia="sv-SE"/>
              </w:rPr>
              <w:t>Impact on non-ideal isolation between branches for the wireless cable mode 0.6 for Rank1 and 0.45 for Rank2</w:t>
            </w:r>
          </w:p>
        </w:tc>
      </w:tr>
      <w:tr w:rsidR="00DB66C3" w:rsidRPr="00EE7461" w14:paraId="6F039724" w14:textId="77777777" w:rsidTr="00DB66C3">
        <w:trPr>
          <w:cantSplit/>
          <w:jc w:val="center"/>
          <w:ins w:id="1228" w:author="Anritsu" w:date="2021-01-28T14:19:00Z"/>
        </w:trPr>
        <w:tc>
          <w:tcPr>
            <w:tcW w:w="3239" w:type="dxa"/>
            <w:tcBorders>
              <w:top w:val="single" w:sz="4" w:space="0" w:color="auto"/>
              <w:left w:val="single" w:sz="4" w:space="0" w:color="auto"/>
              <w:bottom w:val="single" w:sz="4" w:space="0" w:color="auto"/>
              <w:right w:val="single" w:sz="4" w:space="0" w:color="auto"/>
            </w:tcBorders>
          </w:tcPr>
          <w:p w14:paraId="206BC6C3" w14:textId="6AB7D5DE" w:rsidR="00DB66C3" w:rsidRPr="00EE7461" w:rsidRDefault="00DB66C3" w:rsidP="00DB66C3">
            <w:pPr>
              <w:pStyle w:val="TAL"/>
              <w:rPr>
                <w:ins w:id="1229" w:author="Anritsu" w:date="2021-01-28T14:19:00Z"/>
              </w:rPr>
            </w:pPr>
            <w:ins w:id="1230" w:author="Anritsu" w:date="2021-01-28T14:21:00Z">
              <w:r w:rsidRPr="00DB66C3">
                <w:rPr>
                  <w:lang w:eastAsia="ja-JP"/>
                </w:rPr>
                <w:t>8.3.2.2.1</w:t>
              </w:r>
              <w:r w:rsidRPr="00DB66C3">
                <w:rPr>
                  <w:lang w:eastAsia="ja-JP"/>
                </w:rPr>
                <w:tab/>
                <w:t>2Rx TDD FR2 Single PMI with 2TX TypeI-SinglePanel Codebook for both SA and NSA</w:t>
              </w:r>
            </w:ins>
          </w:p>
        </w:tc>
        <w:tc>
          <w:tcPr>
            <w:tcW w:w="2574" w:type="dxa"/>
            <w:tcBorders>
              <w:top w:val="single" w:sz="4" w:space="0" w:color="auto"/>
              <w:left w:val="single" w:sz="4" w:space="0" w:color="auto"/>
              <w:bottom w:val="single" w:sz="4" w:space="0" w:color="auto"/>
              <w:right w:val="single" w:sz="4" w:space="0" w:color="auto"/>
            </w:tcBorders>
          </w:tcPr>
          <w:p w14:paraId="61B4FB6F" w14:textId="568E448A" w:rsidR="00DB66C3" w:rsidRPr="00EE7461" w:rsidRDefault="00DB66C3" w:rsidP="00DB66C3">
            <w:pPr>
              <w:pStyle w:val="TAL"/>
              <w:rPr>
                <w:ins w:id="1231" w:author="Anritsu" w:date="2021-01-28T14:19:00Z"/>
              </w:rPr>
            </w:pPr>
            <w:ins w:id="1232" w:author="Anritsu" w:date="2021-01-28T14:21:00Z">
              <w:r w:rsidRPr="00EE7461">
                <w:t xml:space="preserve">Same as </w:t>
              </w:r>
              <w:r>
                <w:t>8.2.2.2.2.1</w:t>
              </w:r>
            </w:ins>
          </w:p>
        </w:tc>
        <w:tc>
          <w:tcPr>
            <w:tcW w:w="3734" w:type="dxa"/>
            <w:tcBorders>
              <w:top w:val="single" w:sz="4" w:space="0" w:color="auto"/>
              <w:left w:val="single" w:sz="4" w:space="0" w:color="auto"/>
              <w:bottom w:val="single" w:sz="4" w:space="0" w:color="auto"/>
              <w:right w:val="single" w:sz="4" w:space="0" w:color="auto"/>
            </w:tcBorders>
          </w:tcPr>
          <w:p w14:paraId="771EADEF" w14:textId="390E2BE1" w:rsidR="00DB66C3" w:rsidRPr="00EE7461" w:rsidRDefault="00DB66C3" w:rsidP="00DB66C3">
            <w:pPr>
              <w:pStyle w:val="TAL"/>
              <w:rPr>
                <w:ins w:id="1233" w:author="Anritsu" w:date="2021-01-28T14:19:00Z"/>
                <w:lang w:eastAsia="sv-SE"/>
              </w:rPr>
            </w:pPr>
            <w:ins w:id="1234" w:author="Anritsu" w:date="2021-01-28T14:21:00Z">
              <w:r w:rsidRPr="00EE7461">
                <w:t xml:space="preserve">Same as </w:t>
              </w:r>
              <w:r>
                <w:t>8.2.2.2.2.1</w:t>
              </w:r>
            </w:ins>
          </w:p>
        </w:tc>
      </w:tr>
    </w:tbl>
    <w:p w14:paraId="7A49B8FE" w14:textId="77777777" w:rsidR="003F09F9" w:rsidRPr="00EE7461" w:rsidRDefault="003F09F9" w:rsidP="003F09F9"/>
    <w:p w14:paraId="6822D1C3" w14:textId="77777777" w:rsidR="003F09F9" w:rsidRDefault="003F09F9" w:rsidP="003F09F9">
      <w:pPr>
        <w:pStyle w:val="2"/>
        <w:rPr>
          <w:noProof/>
          <w:color w:val="FF0000"/>
          <w:lang w:eastAsia="ja-JP"/>
        </w:rPr>
      </w:pPr>
      <w:r w:rsidRPr="001D1B3F">
        <w:rPr>
          <w:rFonts w:hint="eastAsia"/>
          <w:noProof/>
          <w:color w:val="FF0000"/>
          <w:lang w:eastAsia="ja-JP"/>
        </w:rPr>
        <w:t>&lt;&lt;Unchaged sections skipped&gt;&gt;</w:t>
      </w:r>
    </w:p>
    <w:p w14:paraId="0794BBFE" w14:textId="77777777" w:rsidR="00DB66C3" w:rsidRPr="00EE7461" w:rsidRDefault="00DB66C3" w:rsidP="00DB66C3">
      <w:pPr>
        <w:pStyle w:val="3"/>
      </w:pPr>
      <w:bookmarkStart w:id="1235" w:name="_Toc44067879"/>
      <w:bookmarkStart w:id="1236" w:name="_Toc52716806"/>
      <w:bookmarkStart w:id="1237" w:name="_Toc58239458"/>
      <w:r w:rsidRPr="00EE7461">
        <w:t>F.</w:t>
      </w:r>
      <w:r w:rsidRPr="00EE7461">
        <w:rPr>
          <w:lang w:eastAsia="ja-JP"/>
        </w:rPr>
        <w:t>2</w:t>
      </w:r>
      <w:r w:rsidRPr="00EE7461">
        <w:t>.3.3</w:t>
      </w:r>
      <w:r w:rsidRPr="00EE7461">
        <w:tab/>
      </w:r>
      <w:r w:rsidRPr="00EE7461">
        <w:rPr>
          <w:lang w:eastAsia="sv-SE"/>
        </w:rPr>
        <w:t>Measurement of Channel State Information reporting</w:t>
      </w:r>
      <w:bookmarkEnd w:id="1235"/>
      <w:bookmarkEnd w:id="1236"/>
      <w:bookmarkEnd w:id="1237"/>
    </w:p>
    <w:p w14:paraId="6FFCAB41" w14:textId="77777777" w:rsidR="00DB66C3" w:rsidRPr="00EE7461" w:rsidRDefault="00DB66C3" w:rsidP="00DB66C3">
      <w:r w:rsidRPr="00EE7461">
        <w:t xml:space="preserve">The derivation of the test requirements for the test cases in section </w:t>
      </w:r>
      <w:r w:rsidRPr="00EE7461">
        <w:rPr>
          <w:lang w:eastAsia="ja-JP"/>
        </w:rPr>
        <w:t>8</w:t>
      </w:r>
      <w:r w:rsidRPr="00EE7461">
        <w:t xml:space="preserve"> is defined in Table F.</w:t>
      </w:r>
      <w:r w:rsidRPr="00EE7461">
        <w:rPr>
          <w:lang w:eastAsia="ja-JP"/>
        </w:rPr>
        <w:t>2</w:t>
      </w:r>
      <w:r w:rsidRPr="00EE7461">
        <w:t>.3.3-1.</w:t>
      </w:r>
    </w:p>
    <w:p w14:paraId="4B42CE5B" w14:textId="77777777" w:rsidR="00DB66C3" w:rsidRPr="00EE7461" w:rsidRDefault="00DB66C3" w:rsidP="00DB66C3">
      <w:pPr>
        <w:pStyle w:val="TH"/>
      </w:pPr>
      <w:r w:rsidRPr="00EE7461">
        <w:t>Table F.</w:t>
      </w:r>
      <w:r w:rsidRPr="00EE7461">
        <w:rPr>
          <w:lang w:eastAsia="ja-JP"/>
        </w:rPr>
        <w:t>2</w:t>
      </w:r>
      <w:r w:rsidRPr="00EE7461">
        <w:t>.3.3-1: Derivation of Test Requirements (FR</w:t>
      </w:r>
      <w:r w:rsidRPr="00EE7461">
        <w:rPr>
          <w:lang w:eastAsia="ja-JP"/>
        </w:rPr>
        <w:t>2</w:t>
      </w:r>
      <w:r w:rsidRPr="00EE7461">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DB66C3" w:rsidRPr="00EE7461" w14:paraId="43A5FC29" w14:textId="77777777" w:rsidTr="00DB66C3">
        <w:trPr>
          <w:cantSplit/>
          <w:trHeight w:val="390"/>
          <w:jc w:val="center"/>
        </w:trPr>
        <w:tc>
          <w:tcPr>
            <w:tcW w:w="1627" w:type="pct"/>
          </w:tcPr>
          <w:p w14:paraId="5CF348B5" w14:textId="77777777" w:rsidR="00DB66C3" w:rsidRPr="00EE7461" w:rsidRDefault="00DB66C3" w:rsidP="00DB66C3">
            <w:pPr>
              <w:pStyle w:val="TAH"/>
            </w:pPr>
            <w:r w:rsidRPr="00EE7461">
              <w:t>Test</w:t>
            </w:r>
          </w:p>
        </w:tc>
        <w:tc>
          <w:tcPr>
            <w:tcW w:w="812" w:type="pct"/>
          </w:tcPr>
          <w:p w14:paraId="7C3924D0" w14:textId="77777777" w:rsidR="00DB66C3" w:rsidRPr="00EE7461" w:rsidRDefault="00DB66C3" w:rsidP="00DB66C3">
            <w:pPr>
              <w:pStyle w:val="TAH"/>
            </w:pPr>
            <w:r w:rsidRPr="00EE7461">
              <w:rPr>
                <w:lang w:eastAsia="zh-CN"/>
              </w:rPr>
              <w:t>Minimum Requirement in TS 38.101-4</w:t>
            </w:r>
          </w:p>
        </w:tc>
        <w:tc>
          <w:tcPr>
            <w:tcW w:w="862" w:type="pct"/>
          </w:tcPr>
          <w:p w14:paraId="37463055" w14:textId="77777777" w:rsidR="00DB66C3" w:rsidRPr="00EE7461" w:rsidRDefault="00DB66C3" w:rsidP="00DB66C3">
            <w:pPr>
              <w:pStyle w:val="TAH"/>
            </w:pPr>
            <w:r w:rsidRPr="00EE7461">
              <w:rPr>
                <w:lang w:eastAsia="zh-CN"/>
              </w:rPr>
              <w:t>Test Tolerance</w:t>
            </w:r>
            <w:r w:rsidRPr="00EE7461">
              <w:rPr>
                <w:lang w:eastAsia="zh-CN"/>
              </w:rPr>
              <w:br/>
              <w:t>(TT)</w:t>
            </w:r>
          </w:p>
        </w:tc>
        <w:tc>
          <w:tcPr>
            <w:tcW w:w="1699" w:type="pct"/>
          </w:tcPr>
          <w:p w14:paraId="1AB8EE98" w14:textId="77777777" w:rsidR="00DB66C3" w:rsidRPr="00EE7461" w:rsidRDefault="00DB66C3" w:rsidP="00DB66C3">
            <w:pPr>
              <w:pStyle w:val="TAH"/>
              <w:rPr>
                <w:lang w:eastAsia="zh-CN"/>
              </w:rPr>
            </w:pPr>
            <w:r w:rsidRPr="00EE7461">
              <w:rPr>
                <w:lang w:eastAsia="zh-CN"/>
              </w:rPr>
              <w:t>Test Requirement in TS 38.521-4</w:t>
            </w:r>
          </w:p>
        </w:tc>
      </w:tr>
      <w:tr w:rsidR="00DB66C3" w:rsidRPr="00EE7461" w14:paraId="7CC24B05" w14:textId="77777777" w:rsidTr="00DB66C3">
        <w:trPr>
          <w:cantSplit/>
          <w:trHeight w:val="793"/>
          <w:jc w:val="center"/>
        </w:trPr>
        <w:tc>
          <w:tcPr>
            <w:tcW w:w="1627" w:type="pct"/>
          </w:tcPr>
          <w:p w14:paraId="51C77A8C" w14:textId="77777777" w:rsidR="00DB66C3" w:rsidRPr="00EE7461" w:rsidRDefault="00DB66C3" w:rsidP="00DB66C3">
            <w:pPr>
              <w:pStyle w:val="TAL"/>
              <w:rPr>
                <w:lang w:eastAsia="ja-JP"/>
              </w:rPr>
            </w:pPr>
            <w:r w:rsidRPr="00EE7461">
              <w:t>8.2.2.2.1.1</w:t>
            </w:r>
            <w:r w:rsidRPr="00EE7461">
              <w:tab/>
              <w:t>2Rx TDD FR2 periodic CQI reporting under AWGN performance for both SA and NSA</w:t>
            </w:r>
            <w:r w:rsidRPr="00EE7461">
              <w:rPr>
                <w:lang w:eastAsia="ja-JP"/>
              </w:rPr>
              <w:t xml:space="preserve"> </w:t>
            </w:r>
          </w:p>
        </w:tc>
        <w:tc>
          <w:tcPr>
            <w:tcW w:w="812" w:type="pct"/>
          </w:tcPr>
          <w:p w14:paraId="6CB53BE7" w14:textId="77777777" w:rsidR="00DB66C3" w:rsidRPr="00EE7461" w:rsidRDefault="00DB66C3" w:rsidP="00DB66C3">
            <w:pPr>
              <w:pStyle w:val="TAL"/>
              <w:rPr>
                <w:lang w:eastAsia="ja-JP"/>
              </w:rPr>
            </w:pPr>
            <w:r w:rsidRPr="00EE7461">
              <w:rPr>
                <w:lang w:eastAsia="ja-JP"/>
              </w:rPr>
              <w:t>SNRs as specified</w:t>
            </w:r>
          </w:p>
          <w:p w14:paraId="7FC7EE19" w14:textId="77777777" w:rsidR="00DB66C3" w:rsidRPr="00EE7461" w:rsidRDefault="00DB66C3" w:rsidP="00DB66C3">
            <w:pPr>
              <w:pStyle w:val="TAL"/>
            </w:pPr>
            <w:r w:rsidRPr="00EE7461">
              <w:rPr>
                <w:lang w:eastAsia="ja-JP"/>
              </w:rPr>
              <w:t>Limits as in the Test Procedure</w:t>
            </w:r>
          </w:p>
        </w:tc>
        <w:tc>
          <w:tcPr>
            <w:tcW w:w="862" w:type="pct"/>
          </w:tcPr>
          <w:p w14:paraId="3406258D" w14:textId="77777777" w:rsidR="00DB66C3" w:rsidRPr="00EE7461" w:rsidRDefault="00DB66C3" w:rsidP="00DB66C3">
            <w:pPr>
              <w:pStyle w:val="TAL"/>
            </w:pPr>
            <w:r w:rsidRPr="00EE7461">
              <w:rPr>
                <w:lang w:eastAsia="ja-JP"/>
              </w:rPr>
              <w:t>No test tolerances applied</w:t>
            </w:r>
          </w:p>
        </w:tc>
        <w:tc>
          <w:tcPr>
            <w:tcW w:w="1699" w:type="pct"/>
          </w:tcPr>
          <w:p w14:paraId="6ADB5E6C" w14:textId="77777777" w:rsidR="00DB66C3" w:rsidRPr="00EE7461" w:rsidRDefault="00DB66C3" w:rsidP="00DB66C3">
            <w:pPr>
              <w:pStyle w:val="TAL"/>
            </w:pPr>
            <w:r w:rsidRPr="00EE7461">
              <w:rPr>
                <w:rFonts w:cs="v4.2.0"/>
              </w:rPr>
              <w:t>SNR unchanged</w:t>
            </w:r>
          </w:p>
        </w:tc>
      </w:tr>
      <w:tr w:rsidR="00DB66C3" w:rsidRPr="00EE7461" w14:paraId="49E949F9" w14:textId="77777777" w:rsidTr="00DB66C3">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4C4ED56" w14:textId="77777777" w:rsidR="00DB66C3" w:rsidRPr="00EE7461" w:rsidRDefault="00DB66C3" w:rsidP="00DB66C3">
            <w:pPr>
              <w:pStyle w:val="TAL"/>
            </w:pPr>
            <w:r w:rsidRPr="00EE7461">
              <w:t>8.2.2.2.2.1</w:t>
            </w:r>
            <w:r w:rsidRPr="00EE7461">
              <w:tab/>
              <w:t>2Rx TDD FR2 aperiodic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51D1D315" w14:textId="77777777" w:rsidR="00DB66C3" w:rsidRPr="00EE7461" w:rsidRDefault="00DB66C3" w:rsidP="00DB66C3">
            <w:pPr>
              <w:pStyle w:val="TAL"/>
              <w:rPr>
                <w:lang w:eastAsia="ja-JP"/>
              </w:rPr>
            </w:pPr>
            <w:r w:rsidRPr="00EE7461">
              <w:rPr>
                <w:lang w:eastAsia="ja-JP"/>
              </w:rPr>
              <w:t>TBD</w:t>
            </w:r>
          </w:p>
        </w:tc>
        <w:tc>
          <w:tcPr>
            <w:tcW w:w="862" w:type="pct"/>
            <w:tcBorders>
              <w:top w:val="single" w:sz="4" w:space="0" w:color="auto"/>
              <w:left w:val="single" w:sz="4" w:space="0" w:color="auto"/>
              <w:bottom w:val="single" w:sz="4" w:space="0" w:color="auto"/>
              <w:right w:val="single" w:sz="4" w:space="0" w:color="auto"/>
            </w:tcBorders>
          </w:tcPr>
          <w:p w14:paraId="799BBA78" w14:textId="77777777" w:rsidR="00DB66C3" w:rsidRPr="00EE7461" w:rsidRDefault="00DB66C3" w:rsidP="00DB66C3">
            <w:pPr>
              <w:pStyle w:val="TAL"/>
              <w:rPr>
                <w:lang w:eastAsia="ja-JP"/>
              </w:rPr>
            </w:pPr>
            <w:r w:rsidRPr="00EE7461">
              <w:rPr>
                <w:lang w:eastAsia="ja-JP"/>
              </w:rPr>
              <w:t>TBD</w:t>
            </w:r>
          </w:p>
        </w:tc>
        <w:tc>
          <w:tcPr>
            <w:tcW w:w="1699" w:type="pct"/>
            <w:tcBorders>
              <w:top w:val="single" w:sz="4" w:space="0" w:color="auto"/>
              <w:left w:val="single" w:sz="4" w:space="0" w:color="auto"/>
              <w:bottom w:val="single" w:sz="4" w:space="0" w:color="auto"/>
              <w:right w:val="single" w:sz="4" w:space="0" w:color="auto"/>
            </w:tcBorders>
          </w:tcPr>
          <w:p w14:paraId="664D98BC" w14:textId="77777777" w:rsidR="00DB66C3" w:rsidRPr="00EE7461" w:rsidRDefault="00DB66C3" w:rsidP="00DB66C3">
            <w:pPr>
              <w:pStyle w:val="TAL"/>
              <w:rPr>
                <w:rFonts w:cs="v4.2.0"/>
              </w:rPr>
            </w:pPr>
            <w:r w:rsidRPr="00EE7461">
              <w:rPr>
                <w:rFonts w:cs="v4.2.0"/>
              </w:rPr>
              <w:t>TBD</w:t>
            </w:r>
          </w:p>
        </w:tc>
      </w:tr>
      <w:tr w:rsidR="00DB66C3" w:rsidRPr="00EE7461" w14:paraId="5B1F5703" w14:textId="77777777" w:rsidTr="00DB66C3">
        <w:trPr>
          <w:cantSplit/>
          <w:trHeight w:val="793"/>
          <w:jc w:val="center"/>
          <w:ins w:id="1238" w:author="Anritsu" w:date="2021-01-28T14:18:00Z"/>
        </w:trPr>
        <w:tc>
          <w:tcPr>
            <w:tcW w:w="1627" w:type="pct"/>
            <w:tcBorders>
              <w:top w:val="single" w:sz="4" w:space="0" w:color="auto"/>
              <w:left w:val="single" w:sz="4" w:space="0" w:color="auto"/>
              <w:bottom w:val="single" w:sz="4" w:space="0" w:color="auto"/>
              <w:right w:val="single" w:sz="4" w:space="0" w:color="auto"/>
            </w:tcBorders>
          </w:tcPr>
          <w:p w14:paraId="193C6865" w14:textId="276549CD" w:rsidR="00DB66C3" w:rsidRPr="00DB66C3" w:rsidRDefault="00DB66C3" w:rsidP="00DB66C3">
            <w:pPr>
              <w:pStyle w:val="TAL"/>
              <w:rPr>
                <w:ins w:id="1239" w:author="Anritsu" w:date="2021-01-28T14:18:00Z"/>
                <w:lang w:eastAsia="ja-JP"/>
              </w:rPr>
            </w:pPr>
            <w:ins w:id="1240" w:author="Anritsu" w:date="2021-01-28T14:19:00Z">
              <w:r w:rsidRPr="00DB66C3">
                <w:rPr>
                  <w:lang w:eastAsia="ja-JP"/>
                </w:rPr>
                <w:t>8.3.2.2.1</w:t>
              </w:r>
              <w:r w:rsidRPr="00DB66C3">
                <w:rPr>
                  <w:lang w:eastAsia="ja-JP"/>
                </w:rPr>
                <w:tab/>
                <w:t>2Rx TDD FR2 Single PMI with 2TX TypeI-SinglePanel Codebook for both SA and NSA</w:t>
              </w:r>
            </w:ins>
          </w:p>
        </w:tc>
        <w:tc>
          <w:tcPr>
            <w:tcW w:w="812" w:type="pct"/>
            <w:tcBorders>
              <w:top w:val="single" w:sz="4" w:space="0" w:color="auto"/>
              <w:left w:val="single" w:sz="4" w:space="0" w:color="auto"/>
              <w:bottom w:val="single" w:sz="4" w:space="0" w:color="auto"/>
              <w:right w:val="single" w:sz="4" w:space="0" w:color="auto"/>
            </w:tcBorders>
          </w:tcPr>
          <w:p w14:paraId="7B2F1403" w14:textId="77777777" w:rsidR="00DB66C3" w:rsidRPr="00EE7461" w:rsidRDefault="00DB66C3" w:rsidP="00DB66C3">
            <w:pPr>
              <w:pStyle w:val="TAL"/>
              <w:rPr>
                <w:ins w:id="1241" w:author="Anritsu" w:date="2021-01-28T14:22:00Z"/>
                <w:rFonts w:eastAsia="ＭＳ 明朝"/>
                <w:lang w:eastAsia="ja-JP"/>
              </w:rPr>
            </w:pPr>
            <w:ins w:id="1242" w:author="Anritsu" w:date="2021-01-28T14:22:00Z">
              <w:r w:rsidRPr="00EE7461">
                <w:rPr>
                  <w:lang w:eastAsia="ja-JP"/>
                </w:rPr>
                <w:t>SNRs as specified</w:t>
              </w:r>
            </w:ins>
          </w:p>
          <w:p w14:paraId="3EF3D8A8" w14:textId="77777777" w:rsidR="00DB66C3" w:rsidRDefault="00DB66C3" w:rsidP="00DB66C3">
            <w:pPr>
              <w:pStyle w:val="TAL"/>
              <w:rPr>
                <w:ins w:id="1243" w:author="Anritsu" w:date="2021-01-28T14:24:00Z"/>
                <w:rFonts w:eastAsia="?? ??" w:cs="Arial"/>
              </w:rPr>
            </w:pPr>
            <w:ins w:id="1244" w:author="Anritsu" w:date="2021-01-28T14:22: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w:t>
              </w:r>
            </w:ins>
            <w:ins w:id="1245" w:author="Anritsu" w:date="2021-01-28T14:24:00Z">
              <w:r>
                <w:rPr>
                  <w:rFonts w:eastAsia="?? ??" w:cs="Arial"/>
                </w:rPr>
                <w:t>05 for Test 1</w:t>
              </w:r>
            </w:ins>
          </w:p>
          <w:p w14:paraId="3D7DA2D0" w14:textId="26571C25" w:rsidR="00DB66C3" w:rsidRPr="00EE7461" w:rsidRDefault="00DB66C3" w:rsidP="00DB66C3">
            <w:pPr>
              <w:pStyle w:val="TAL"/>
              <w:rPr>
                <w:ins w:id="1246" w:author="Anritsu" w:date="2021-01-28T14:18:00Z"/>
                <w:lang w:eastAsia="ja-JP"/>
              </w:rPr>
            </w:pPr>
            <w:ins w:id="1247" w:author="Anritsu" w:date="2021-01-28T14:24: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rPr>
                <w:t>1.</w:t>
              </w:r>
              <w:r>
                <w:rPr>
                  <w:rFonts w:eastAsia="?? ??" w:cs="Arial"/>
                </w:rPr>
                <w:t>05 for Test 2</w:t>
              </w:r>
            </w:ins>
          </w:p>
        </w:tc>
        <w:tc>
          <w:tcPr>
            <w:tcW w:w="862" w:type="pct"/>
            <w:tcBorders>
              <w:top w:val="single" w:sz="4" w:space="0" w:color="auto"/>
              <w:left w:val="single" w:sz="4" w:space="0" w:color="auto"/>
              <w:bottom w:val="single" w:sz="4" w:space="0" w:color="auto"/>
              <w:right w:val="single" w:sz="4" w:space="0" w:color="auto"/>
            </w:tcBorders>
          </w:tcPr>
          <w:p w14:paraId="55235A45" w14:textId="77777777" w:rsidR="00DB66C3" w:rsidRPr="00EE7461" w:rsidRDefault="00DB66C3" w:rsidP="00DB66C3">
            <w:pPr>
              <w:pStyle w:val="TAL"/>
              <w:rPr>
                <w:ins w:id="1248" w:author="Anritsu" w:date="2021-01-28T14:22:00Z"/>
                <w:lang w:eastAsia="ja-JP"/>
              </w:rPr>
            </w:pPr>
            <w:ins w:id="1249" w:author="Anritsu" w:date="2021-01-28T14:22:00Z">
              <w:r w:rsidRPr="00EE7461">
                <w:rPr>
                  <w:lang w:eastAsia="ja-JP"/>
                </w:rPr>
                <w:t>SNR 0 dB</w:t>
              </w:r>
            </w:ins>
          </w:p>
          <w:p w14:paraId="4FC3EBA1" w14:textId="77777777" w:rsidR="00DB66C3" w:rsidRDefault="00DB66C3" w:rsidP="00DB66C3">
            <w:pPr>
              <w:pStyle w:val="TAL"/>
              <w:rPr>
                <w:ins w:id="1250" w:author="Anritsu" w:date="2021-01-28T14:25:00Z"/>
                <w:rFonts w:eastAsia="?? ??" w:cs="Arial"/>
                <w:i/>
                <w:iCs/>
              </w:rPr>
            </w:pPr>
            <w:ins w:id="1251" w:author="Anritsu" w:date="2021-01-28T14:22: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ins>
            <w:ins w:id="1252" w:author="Anritsu" w:date="2021-01-28T14:25:00Z">
              <w:r>
                <w:rPr>
                  <w:rFonts w:eastAsia="?? ??" w:cs="Arial"/>
                  <w:i/>
                  <w:iCs/>
                </w:rPr>
                <w:t xml:space="preserve"> for Test 1</w:t>
              </w:r>
            </w:ins>
          </w:p>
          <w:p w14:paraId="17DBE147" w14:textId="712E97D6" w:rsidR="00DB66C3" w:rsidRPr="00EE7461" w:rsidRDefault="00DB66C3" w:rsidP="00DB66C3">
            <w:pPr>
              <w:pStyle w:val="TAL"/>
              <w:rPr>
                <w:ins w:id="1253" w:author="Anritsu" w:date="2021-01-28T14:18:00Z"/>
                <w:lang w:eastAsia="ja-JP"/>
              </w:rPr>
            </w:pPr>
            <w:ins w:id="1254" w:author="Anritsu" w:date="2021-01-28T14:25:00Z">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ascii="Symbol" w:eastAsia="?? ??" w:hAnsi="Symbol" w:cs="Arial"/>
                  <w:i/>
                  <w:iCs/>
                </w:rPr>
                <w:t></w:t>
              </w:r>
              <w:r w:rsidRPr="00EE7461">
                <w:rPr>
                  <w:rFonts w:eastAsia="?? ??" w:cs="Arial"/>
                  <w:i/>
                  <w:iCs/>
                </w:rPr>
                <w:t>0.01</w:t>
              </w:r>
              <w:r>
                <w:rPr>
                  <w:rFonts w:eastAsia="?? ??" w:cs="Arial"/>
                  <w:i/>
                  <w:iCs/>
                </w:rPr>
                <w:t xml:space="preserve"> for Test 2</w:t>
              </w:r>
            </w:ins>
          </w:p>
        </w:tc>
        <w:tc>
          <w:tcPr>
            <w:tcW w:w="1699" w:type="pct"/>
            <w:tcBorders>
              <w:top w:val="single" w:sz="4" w:space="0" w:color="auto"/>
              <w:left w:val="single" w:sz="4" w:space="0" w:color="auto"/>
              <w:bottom w:val="single" w:sz="4" w:space="0" w:color="auto"/>
              <w:right w:val="single" w:sz="4" w:space="0" w:color="auto"/>
            </w:tcBorders>
          </w:tcPr>
          <w:p w14:paraId="7BE15099" w14:textId="77777777" w:rsidR="00DB66C3" w:rsidRPr="00EE7461" w:rsidRDefault="00DB66C3" w:rsidP="00DB66C3">
            <w:pPr>
              <w:pStyle w:val="TAL"/>
              <w:rPr>
                <w:ins w:id="1255" w:author="Anritsu" w:date="2021-01-28T14:22:00Z"/>
                <w:rFonts w:cs="v4.2.0"/>
              </w:rPr>
            </w:pPr>
            <w:ins w:id="1256" w:author="Anritsu" w:date="2021-01-28T14:22:00Z">
              <w:r w:rsidRPr="00EE7461">
                <w:rPr>
                  <w:rFonts w:cs="v4.2.0"/>
                </w:rPr>
                <w:t>SNR unchanged</w:t>
              </w:r>
            </w:ins>
          </w:p>
          <w:p w14:paraId="46D0A634" w14:textId="77777777" w:rsidR="00DB66C3" w:rsidRDefault="00DB66C3" w:rsidP="00DB66C3">
            <w:pPr>
              <w:pStyle w:val="TAL"/>
              <w:rPr>
                <w:ins w:id="1257" w:author="Anritsu" w:date="2021-01-28T14:25:00Z"/>
                <w:rFonts w:cs="v4.2.0"/>
              </w:rPr>
            </w:pPr>
            <w:ins w:id="1258" w:author="Anritsu" w:date="2021-01-28T14:22:00Z">
              <w:r w:rsidRPr="00EE7461">
                <w:rPr>
                  <w:rFonts w:ascii="Symbol" w:eastAsia="?? ??" w:hAnsi="Symbol"/>
                  <w:i/>
                  <w:iCs/>
                </w:rPr>
                <w:t></w:t>
              </w:r>
              <w:r w:rsidRPr="00EE7461">
                <w:rPr>
                  <w:rFonts w:cs="v4.2.0"/>
                </w:rPr>
                <w:t xml:space="preserve"> 1.</w:t>
              </w:r>
            </w:ins>
            <w:ins w:id="1259" w:author="Anritsu" w:date="2021-01-28T14:25:00Z">
              <w:r>
                <w:rPr>
                  <w:rFonts w:cs="v4.2.0"/>
                </w:rPr>
                <w:t>04 for Test 1</w:t>
              </w:r>
            </w:ins>
          </w:p>
          <w:p w14:paraId="695E20DB" w14:textId="600EC22D" w:rsidR="00DB66C3" w:rsidRPr="00EE7461" w:rsidRDefault="00DB66C3" w:rsidP="00DB66C3">
            <w:pPr>
              <w:pStyle w:val="TAL"/>
              <w:rPr>
                <w:ins w:id="1260" w:author="Anritsu" w:date="2021-01-28T14:18:00Z"/>
                <w:rFonts w:cs="v4.2.0"/>
              </w:rPr>
            </w:pPr>
            <w:ins w:id="1261" w:author="Anritsu" w:date="2021-01-28T14:25:00Z">
              <w:r w:rsidRPr="00EE7461">
                <w:rPr>
                  <w:rFonts w:ascii="Symbol" w:eastAsia="?? ??" w:hAnsi="Symbol"/>
                  <w:i/>
                  <w:iCs/>
                </w:rPr>
                <w:t></w:t>
              </w:r>
              <w:r w:rsidRPr="00EE7461">
                <w:rPr>
                  <w:rFonts w:cs="v4.2.0"/>
                </w:rPr>
                <w:t xml:space="preserve"> 1.</w:t>
              </w:r>
              <w:r>
                <w:rPr>
                  <w:rFonts w:cs="v4.2.0"/>
                </w:rPr>
                <w:t>04 for Test 2</w:t>
              </w:r>
            </w:ins>
          </w:p>
        </w:tc>
      </w:tr>
    </w:tbl>
    <w:p w14:paraId="15C7C1F5" w14:textId="77777777" w:rsidR="00DB66C3" w:rsidRPr="00EE7461" w:rsidRDefault="00DB66C3" w:rsidP="00DB66C3"/>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9D798" w14:textId="77777777" w:rsidR="00DB66C3" w:rsidRDefault="00DB66C3">
      <w:r>
        <w:separator/>
      </w:r>
    </w:p>
  </w:endnote>
  <w:endnote w:type="continuationSeparator" w:id="0">
    <w:p w14:paraId="4B2B0C40" w14:textId="77777777" w:rsidR="00DB66C3" w:rsidRDefault="00DB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游ゴシック"/>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F6B44" w14:textId="77777777" w:rsidR="00DB66C3" w:rsidRDefault="00DB66C3">
      <w:r>
        <w:separator/>
      </w:r>
    </w:p>
  </w:footnote>
  <w:footnote w:type="continuationSeparator" w:id="0">
    <w:p w14:paraId="7B7EFF95" w14:textId="77777777" w:rsidR="00DB66C3" w:rsidRDefault="00DB6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66C3" w:rsidRDefault="00DB6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B66C3" w:rsidRDefault="00DB66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B66C3" w:rsidRDefault="00DB66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B66C3" w:rsidRDefault="00DB66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F407C4"/>
    <w:multiLevelType w:val="hybridMultilevel"/>
    <w:tmpl w:val="52EE0888"/>
    <w:lvl w:ilvl="0" w:tplc="3324518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D"/>
    <w:rsid w:val="000A25F4"/>
    <w:rsid w:val="000A6394"/>
    <w:rsid w:val="000B7FED"/>
    <w:rsid w:val="000C038A"/>
    <w:rsid w:val="000C6598"/>
    <w:rsid w:val="000D44B3"/>
    <w:rsid w:val="001371F1"/>
    <w:rsid w:val="00145D43"/>
    <w:rsid w:val="00192C46"/>
    <w:rsid w:val="001943DA"/>
    <w:rsid w:val="001A08B3"/>
    <w:rsid w:val="001A7B60"/>
    <w:rsid w:val="001B52F0"/>
    <w:rsid w:val="001B7A65"/>
    <w:rsid w:val="001E41F3"/>
    <w:rsid w:val="001E6330"/>
    <w:rsid w:val="002263FF"/>
    <w:rsid w:val="0026004D"/>
    <w:rsid w:val="002640DD"/>
    <w:rsid w:val="00272B6C"/>
    <w:rsid w:val="00275D12"/>
    <w:rsid w:val="00284FEB"/>
    <w:rsid w:val="002860C4"/>
    <w:rsid w:val="002B5741"/>
    <w:rsid w:val="002E472E"/>
    <w:rsid w:val="00305409"/>
    <w:rsid w:val="00307AB4"/>
    <w:rsid w:val="00320251"/>
    <w:rsid w:val="00353049"/>
    <w:rsid w:val="003609EF"/>
    <w:rsid w:val="0036231A"/>
    <w:rsid w:val="0036446B"/>
    <w:rsid w:val="00374DD4"/>
    <w:rsid w:val="003E1A36"/>
    <w:rsid w:val="003F09F9"/>
    <w:rsid w:val="00410371"/>
    <w:rsid w:val="004242F1"/>
    <w:rsid w:val="004A3986"/>
    <w:rsid w:val="004B75B7"/>
    <w:rsid w:val="004D6099"/>
    <w:rsid w:val="0050383A"/>
    <w:rsid w:val="0051580D"/>
    <w:rsid w:val="00547111"/>
    <w:rsid w:val="005505B5"/>
    <w:rsid w:val="005564BC"/>
    <w:rsid w:val="00592D74"/>
    <w:rsid w:val="005E2C44"/>
    <w:rsid w:val="0061372C"/>
    <w:rsid w:val="00621188"/>
    <w:rsid w:val="0062202C"/>
    <w:rsid w:val="006257ED"/>
    <w:rsid w:val="00665C47"/>
    <w:rsid w:val="00695808"/>
    <w:rsid w:val="006B46FB"/>
    <w:rsid w:val="006E21FB"/>
    <w:rsid w:val="0070799A"/>
    <w:rsid w:val="007176FF"/>
    <w:rsid w:val="00792342"/>
    <w:rsid w:val="007965F6"/>
    <w:rsid w:val="007977A8"/>
    <w:rsid w:val="007B16FE"/>
    <w:rsid w:val="007B512A"/>
    <w:rsid w:val="007C2097"/>
    <w:rsid w:val="007C64F1"/>
    <w:rsid w:val="007D6A07"/>
    <w:rsid w:val="007E0DB1"/>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EBF"/>
    <w:rsid w:val="009B376A"/>
    <w:rsid w:val="009E3297"/>
    <w:rsid w:val="009F734F"/>
    <w:rsid w:val="00A125B0"/>
    <w:rsid w:val="00A246B6"/>
    <w:rsid w:val="00A337FB"/>
    <w:rsid w:val="00A47E70"/>
    <w:rsid w:val="00A50CF0"/>
    <w:rsid w:val="00A53D18"/>
    <w:rsid w:val="00A5471D"/>
    <w:rsid w:val="00A66F8D"/>
    <w:rsid w:val="00A7671C"/>
    <w:rsid w:val="00AA2CBC"/>
    <w:rsid w:val="00AC568D"/>
    <w:rsid w:val="00AC5820"/>
    <w:rsid w:val="00AD1CD8"/>
    <w:rsid w:val="00B258BB"/>
    <w:rsid w:val="00B46D7F"/>
    <w:rsid w:val="00B67B97"/>
    <w:rsid w:val="00B75602"/>
    <w:rsid w:val="00B958EF"/>
    <w:rsid w:val="00B968C8"/>
    <w:rsid w:val="00BA3EC5"/>
    <w:rsid w:val="00BA51D9"/>
    <w:rsid w:val="00BA6F14"/>
    <w:rsid w:val="00BB5DFC"/>
    <w:rsid w:val="00BD279D"/>
    <w:rsid w:val="00BD6BB8"/>
    <w:rsid w:val="00BF7C0E"/>
    <w:rsid w:val="00C66BA2"/>
    <w:rsid w:val="00C82BFE"/>
    <w:rsid w:val="00C95985"/>
    <w:rsid w:val="00CC5026"/>
    <w:rsid w:val="00CC68D0"/>
    <w:rsid w:val="00CE396F"/>
    <w:rsid w:val="00D03F9A"/>
    <w:rsid w:val="00D06D51"/>
    <w:rsid w:val="00D24991"/>
    <w:rsid w:val="00D50255"/>
    <w:rsid w:val="00D66520"/>
    <w:rsid w:val="00DB66C3"/>
    <w:rsid w:val="00DE34CF"/>
    <w:rsid w:val="00DE724A"/>
    <w:rsid w:val="00E13F3D"/>
    <w:rsid w:val="00E34898"/>
    <w:rsid w:val="00E8398F"/>
    <w:rsid w:val="00EB09B7"/>
    <w:rsid w:val="00EE7D7C"/>
    <w:rsid w:val="00F25D98"/>
    <w:rsid w:val="00F300FB"/>
    <w:rsid w:val="00F6494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2202C"/>
    <w:rPr>
      <w:rFonts w:ascii="Arial" w:hAnsi="Arial"/>
      <w:b/>
      <w:lang w:val="en-GB" w:eastAsia="en-US"/>
    </w:rPr>
  </w:style>
  <w:style w:type="character" w:customStyle="1" w:styleId="H6Char">
    <w:name w:val="H6 Char"/>
    <w:link w:val="H6"/>
    <w:locked/>
    <w:rsid w:val="0062202C"/>
    <w:rPr>
      <w:rFonts w:ascii="Arial" w:hAnsi="Arial"/>
      <w:lang w:val="en-GB" w:eastAsia="en-US"/>
    </w:rPr>
  </w:style>
  <w:style w:type="character" w:customStyle="1" w:styleId="EditorsNoteCarCar">
    <w:name w:val="Editor's Note Car Car"/>
    <w:link w:val="EditorsNote"/>
    <w:locked/>
    <w:rsid w:val="0062202C"/>
    <w:rPr>
      <w:rFonts w:ascii="Times New Roman" w:hAnsi="Times New Roman"/>
      <w:color w:val="FF0000"/>
      <w:lang w:val="en-GB" w:eastAsia="en-US"/>
    </w:rPr>
  </w:style>
  <w:style w:type="character" w:customStyle="1" w:styleId="B1Char">
    <w:name w:val="B1 Char"/>
    <w:link w:val="B1"/>
    <w:locked/>
    <w:rsid w:val="0062202C"/>
    <w:rPr>
      <w:rFonts w:ascii="Times New Roman" w:hAnsi="Times New Roman"/>
      <w:lang w:val="en-GB" w:eastAsia="en-US"/>
    </w:rPr>
  </w:style>
  <w:style w:type="character" w:customStyle="1" w:styleId="TACChar">
    <w:name w:val="TAC Char"/>
    <w:link w:val="TAC"/>
    <w:qFormat/>
    <w:locked/>
    <w:rsid w:val="0062202C"/>
    <w:rPr>
      <w:rFonts w:ascii="Arial" w:hAnsi="Arial"/>
      <w:sz w:val="18"/>
      <w:lang w:val="en-GB" w:eastAsia="en-US"/>
    </w:rPr>
  </w:style>
  <w:style w:type="character" w:customStyle="1" w:styleId="TAHCar">
    <w:name w:val="TAH Car"/>
    <w:link w:val="TAH"/>
    <w:qFormat/>
    <w:locked/>
    <w:rsid w:val="0062202C"/>
    <w:rPr>
      <w:rFonts w:ascii="Arial" w:hAnsi="Arial"/>
      <w:b/>
      <w:sz w:val="18"/>
      <w:lang w:val="en-GB" w:eastAsia="en-US"/>
    </w:rPr>
  </w:style>
  <w:style w:type="character" w:customStyle="1" w:styleId="B1Zchn">
    <w:name w:val="B1 Zchn"/>
    <w:rsid w:val="00B75602"/>
    <w:rPr>
      <w:rFonts w:eastAsia="Times New Roman"/>
    </w:rPr>
  </w:style>
  <w:style w:type="character" w:customStyle="1" w:styleId="TALChar">
    <w:name w:val="TAL Char"/>
    <w:link w:val="TAL"/>
    <w:qFormat/>
    <w:rsid w:val="003F09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027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ADB5B-6A1F-4C23-A998-B358D14A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2749</Words>
  <Characters>15670</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35</cp:revision>
  <cp:lastPrinted>1899-12-31T23:00:00Z</cp:lastPrinted>
  <dcterms:created xsi:type="dcterms:W3CDTF">2021-01-14T06:48:00Z</dcterms:created>
  <dcterms:modified xsi:type="dcterms:W3CDTF">2021-02-08T01:22:00Z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R5-210523</vt:lpwstr>
  </property>
  <property fmtid="{D5CDD505-2E9C-101B-9397-08002B2CF9AE}" pid="10" name="Spec#">
    <vt:lpwstr>38.521-4</vt:lpwstr>
  </property>
  <property fmtid="{D5CDD505-2E9C-101B-9397-08002B2CF9AE}" pid="11" name="Cr#">
    <vt:lpwstr>0278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